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978" w:rsidRPr="008C7D95" w:rsidRDefault="00546978" w:rsidP="0054697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DC5CD5">
        <w:rPr>
          <w:b/>
          <w:noProof/>
          <w:sz w:val="24"/>
        </w:rPr>
        <w:t>3GPP TSG-</w:t>
      </w:r>
      <w:r w:rsidRPr="00DC5CD5">
        <w:rPr>
          <w:b/>
          <w:noProof/>
          <w:sz w:val="24"/>
        </w:rPr>
        <w:fldChar w:fldCharType="begin"/>
      </w:r>
      <w:r w:rsidRPr="00DC5CD5">
        <w:rPr>
          <w:b/>
          <w:noProof/>
          <w:sz w:val="24"/>
        </w:rPr>
        <w:instrText xml:space="preserve"> DOCPROPERTY  TSG/WGRef  \* MERGEFORMAT </w:instrText>
      </w:r>
      <w:r w:rsidRPr="00DC5CD5">
        <w:rPr>
          <w:b/>
          <w:noProof/>
          <w:sz w:val="24"/>
        </w:rPr>
        <w:fldChar w:fldCharType="separate"/>
      </w:r>
      <w:r w:rsidRPr="00DC5CD5">
        <w:rPr>
          <w:b/>
          <w:noProof/>
          <w:sz w:val="24"/>
        </w:rPr>
        <w:t>RAN2</w:t>
      </w:r>
      <w:r w:rsidRPr="00DC5CD5">
        <w:rPr>
          <w:b/>
          <w:noProof/>
          <w:sz w:val="24"/>
        </w:rPr>
        <w:fldChar w:fldCharType="end"/>
      </w:r>
      <w:r w:rsidRPr="00DC5CD5">
        <w:rPr>
          <w:b/>
          <w:noProof/>
          <w:sz w:val="24"/>
        </w:rPr>
        <w:t xml:space="preserve"> Meeting #</w:t>
      </w:r>
      <w:r w:rsidRPr="00DC5CD5">
        <w:rPr>
          <w:b/>
          <w:noProof/>
          <w:sz w:val="24"/>
        </w:rPr>
        <w:fldChar w:fldCharType="begin"/>
      </w:r>
      <w:r w:rsidRPr="00DC5CD5">
        <w:rPr>
          <w:b/>
          <w:noProof/>
          <w:sz w:val="24"/>
        </w:rPr>
        <w:instrText xml:space="preserve"> DOCPROPERTY  MtgSeq  \* MERGEFORMAT </w:instrText>
      </w:r>
      <w:r w:rsidRPr="00DC5CD5">
        <w:rPr>
          <w:b/>
          <w:noProof/>
          <w:sz w:val="24"/>
        </w:rPr>
        <w:fldChar w:fldCharType="separate"/>
      </w:r>
      <w:r w:rsidRPr="00DC5CD5">
        <w:rPr>
          <w:b/>
          <w:noProof/>
          <w:sz w:val="24"/>
        </w:rPr>
        <w:t>11</w:t>
      </w:r>
      <w:r>
        <w:rPr>
          <w:b/>
          <w:noProof/>
          <w:sz w:val="24"/>
        </w:rPr>
        <w:t xml:space="preserve">6bis </w:t>
      </w:r>
      <w:r w:rsidRPr="00DC5CD5">
        <w:rPr>
          <w:b/>
          <w:noProof/>
          <w:sz w:val="24"/>
        </w:rPr>
        <w:t xml:space="preserve">Electronic </w:t>
      </w:r>
      <w:r w:rsidRPr="00DC5CD5">
        <w:rPr>
          <w:b/>
          <w:noProof/>
          <w:sz w:val="24"/>
        </w:rPr>
        <w:fldChar w:fldCharType="end"/>
      </w:r>
      <w:r w:rsidRPr="00DC5CD5">
        <w:rPr>
          <w:b/>
          <w:i/>
          <w:noProof/>
          <w:sz w:val="28"/>
        </w:rPr>
        <w:t xml:space="preserve">   </w:t>
      </w:r>
      <w:r>
        <w:rPr>
          <w:b/>
          <w:noProof/>
          <w:sz w:val="28"/>
        </w:rPr>
        <w:t xml:space="preserve">            </w:t>
      </w:r>
      <w:r w:rsidRPr="00C433D8">
        <w:rPr>
          <w:rFonts w:eastAsia="Gulim" w:cs="Arial"/>
          <w:b/>
          <w:bCs/>
          <w:sz w:val="24"/>
          <w:lang w:val="en-US" w:eastAsia="ja-JP"/>
        </w:rPr>
        <w:t>R2-2200</w:t>
      </w:r>
      <w:r w:rsidR="001F3767">
        <w:rPr>
          <w:rFonts w:eastAsia="Gulim" w:cs="Arial"/>
          <w:b/>
          <w:bCs/>
          <w:sz w:val="24"/>
          <w:lang w:val="en-US" w:eastAsia="ja-JP"/>
        </w:rPr>
        <w:t>294</w:t>
      </w:r>
      <w:bookmarkStart w:id="0" w:name="_GoBack"/>
      <w:bookmarkEnd w:id="0"/>
    </w:p>
    <w:p w:rsidR="00546978" w:rsidRPr="00DC5CD5" w:rsidRDefault="00686347" w:rsidP="00546978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546978">
          <w:rPr>
            <w:b/>
            <w:noProof/>
            <w:sz w:val="24"/>
          </w:rPr>
          <w:t>17</w:t>
        </w:r>
        <w:r w:rsidR="00546978" w:rsidRPr="00754532">
          <w:rPr>
            <w:b/>
            <w:noProof/>
            <w:sz w:val="24"/>
            <w:vertAlign w:val="superscript"/>
          </w:rPr>
          <w:t>th</w:t>
        </w:r>
        <w:r w:rsidR="00546978">
          <w:rPr>
            <w:b/>
            <w:noProof/>
            <w:sz w:val="24"/>
          </w:rPr>
          <w:t xml:space="preserve"> January</w:t>
        </w:r>
      </w:fldSimple>
      <w:r w:rsidR="00546978" w:rsidRPr="00DC5CD5">
        <w:rPr>
          <w:b/>
          <w:noProof/>
          <w:sz w:val="24"/>
        </w:rPr>
        <w:t xml:space="preserve"> – </w:t>
      </w:r>
      <w:r w:rsidR="00546978">
        <w:rPr>
          <w:b/>
          <w:noProof/>
          <w:sz w:val="24"/>
        </w:rPr>
        <w:t>25</w:t>
      </w:r>
      <w:r w:rsidR="00546978" w:rsidRPr="00DC5CD5">
        <w:rPr>
          <w:b/>
          <w:noProof/>
          <w:sz w:val="24"/>
          <w:vertAlign w:val="superscript"/>
        </w:rPr>
        <w:t>th</w:t>
      </w:r>
      <w:r w:rsidR="00546978" w:rsidRPr="00DC5CD5">
        <w:rPr>
          <w:b/>
          <w:noProof/>
          <w:sz w:val="24"/>
        </w:rPr>
        <w:t xml:space="preserve"> </w:t>
      </w:r>
      <w:r w:rsidR="00546978">
        <w:rPr>
          <w:b/>
          <w:noProof/>
          <w:sz w:val="24"/>
        </w:rPr>
        <w:t>January 2022</w:t>
      </w:r>
    </w:p>
    <w:p w:rsidR="0031552F" w:rsidRPr="004B33DE" w:rsidRDefault="0031552F" w:rsidP="0031552F">
      <w:pPr>
        <w:pStyle w:val="CRCoverPage"/>
        <w:ind w:left="1980" w:hanging="1980"/>
        <w:rPr>
          <w:rFonts w:cs="Arial"/>
          <w:b/>
          <w:bCs/>
          <w:sz w:val="24"/>
        </w:rPr>
      </w:pPr>
      <w:r w:rsidRPr="00837EAE">
        <w:rPr>
          <w:rFonts w:cs="Arial"/>
          <w:b/>
          <w:bCs/>
          <w:sz w:val="24"/>
        </w:rPr>
        <w:t>Agenda item:</w:t>
      </w:r>
      <w:r w:rsidRPr="00837EAE">
        <w:rPr>
          <w:rFonts w:cs="Arial"/>
          <w:b/>
          <w:bCs/>
          <w:sz w:val="24"/>
        </w:rPr>
        <w:tab/>
      </w:r>
      <w:r w:rsidR="009A6CCD">
        <w:rPr>
          <w:rFonts w:eastAsia="Times New Roman" w:cs="Arial"/>
          <w:b/>
          <w:bCs/>
          <w:sz w:val="24"/>
        </w:rPr>
        <w:t>8.24</w:t>
      </w:r>
      <w:r w:rsidR="00D05D17">
        <w:rPr>
          <w:rFonts w:eastAsia="Times New Roman" w:cs="Arial"/>
          <w:b/>
          <w:bCs/>
          <w:sz w:val="24"/>
        </w:rPr>
        <w:t>.2</w:t>
      </w:r>
    </w:p>
    <w:p w:rsidR="0031552F" w:rsidRPr="004B33DE" w:rsidRDefault="0031552F" w:rsidP="0031552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Source:</w:t>
      </w:r>
      <w:r w:rsidRPr="004B33DE">
        <w:rPr>
          <w:rFonts w:ascii="Arial" w:hAnsi="Arial" w:cs="Arial"/>
          <w:b/>
          <w:bCs/>
          <w:sz w:val="24"/>
        </w:rPr>
        <w:tab/>
        <w:t>Samsung</w:t>
      </w:r>
      <w:r w:rsidRPr="004B33DE">
        <w:rPr>
          <w:rFonts w:ascii="Arial" w:hAnsi="Arial" w:cs="Arial"/>
          <w:b/>
          <w:bCs/>
          <w:sz w:val="24"/>
        </w:rPr>
        <w:tab/>
      </w:r>
    </w:p>
    <w:p w:rsidR="0031552F" w:rsidRPr="004B33DE" w:rsidRDefault="0031552F" w:rsidP="0031552F">
      <w:pPr>
        <w:ind w:left="1985" w:hanging="1985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Title:</w:t>
      </w:r>
      <w:r w:rsidRPr="004B33DE">
        <w:rPr>
          <w:rFonts w:ascii="Arial" w:hAnsi="Arial" w:cs="Arial"/>
          <w:b/>
          <w:bCs/>
          <w:sz w:val="24"/>
        </w:rPr>
        <w:tab/>
      </w:r>
      <w:r w:rsidR="00BC5B24">
        <w:rPr>
          <w:rFonts w:ascii="Arial" w:hAnsi="Arial" w:cs="Arial"/>
          <w:b/>
          <w:bCs/>
          <w:sz w:val="24"/>
        </w:rPr>
        <w:t>DSS and RA Procedure</w:t>
      </w:r>
    </w:p>
    <w:p w:rsidR="0031552F" w:rsidRPr="001F19C0" w:rsidRDefault="0031552F" w:rsidP="0031552F">
      <w:pPr>
        <w:ind w:left="1980" w:hanging="1980"/>
        <w:rPr>
          <w:rFonts w:ascii="Arial" w:hAnsi="Arial" w:cs="Arial"/>
          <w:b/>
          <w:bCs/>
          <w:sz w:val="24"/>
        </w:rPr>
      </w:pPr>
      <w:r w:rsidRPr="004B33DE">
        <w:rPr>
          <w:rFonts w:ascii="Arial" w:hAnsi="Arial" w:cs="Arial"/>
          <w:b/>
          <w:bCs/>
          <w:sz w:val="24"/>
        </w:rPr>
        <w:t>Document for:</w:t>
      </w:r>
      <w:r w:rsidRPr="004B33DE">
        <w:rPr>
          <w:rFonts w:ascii="Arial" w:hAnsi="Arial" w:cs="Arial"/>
          <w:b/>
          <w:bCs/>
          <w:sz w:val="24"/>
        </w:rPr>
        <w:tab/>
        <w:t>Discussion &amp; Decision</w:t>
      </w:r>
    </w:p>
    <w:p w:rsidR="0031552F" w:rsidRDefault="0031552F" w:rsidP="0031552F">
      <w:pPr>
        <w:pStyle w:val="Heading1"/>
      </w:pPr>
      <w:r w:rsidRPr="004B33DE">
        <w:t>Introduction</w:t>
      </w:r>
    </w:p>
    <w:p w:rsidR="000640AF" w:rsidRDefault="008C76E8" w:rsidP="00F60366">
      <w:pPr>
        <w:tabs>
          <w:tab w:val="right" w:pos="9027"/>
        </w:tabs>
        <w:jc w:val="both"/>
      </w:pPr>
      <w:r>
        <w:t xml:space="preserve">In this contribution we discuss </w:t>
      </w:r>
      <w:r w:rsidR="00BC5B24">
        <w:t xml:space="preserve">impact to </w:t>
      </w:r>
      <w:r w:rsidR="00D05D17">
        <w:t xml:space="preserve">RA procedure </w:t>
      </w:r>
      <w:r w:rsidR="00BC5B24">
        <w:t>due to DSS</w:t>
      </w:r>
      <w:r w:rsidR="00F60366">
        <w:t>.</w:t>
      </w:r>
    </w:p>
    <w:p w:rsidR="000640AF" w:rsidRDefault="0031552F" w:rsidP="000640AF">
      <w:pPr>
        <w:pStyle w:val="Heading1"/>
      </w:pPr>
      <w:r>
        <w:t>Discussion</w:t>
      </w:r>
    </w:p>
    <w:p w:rsidR="00DE265E" w:rsidRDefault="00DE265E" w:rsidP="00DE265E">
      <w:pPr>
        <w:pStyle w:val="B2"/>
        <w:spacing w:line="360" w:lineRule="auto"/>
        <w:ind w:left="0" w:firstLine="0"/>
        <w:jc w:val="both"/>
        <w:rPr>
          <w:lang w:val="en-US"/>
        </w:rPr>
      </w:pPr>
      <w:r w:rsidRPr="00241154">
        <w:rPr>
          <w:rFonts w:hint="eastAsia"/>
          <w:lang w:val="en-US"/>
        </w:rPr>
        <w:t>Dynamic spectrum sharing (DSS) provides a migration path from LTE to NR by allowing LTE and NR to share the same carrier</w:t>
      </w:r>
      <w:r>
        <w:rPr>
          <w:lang w:val="en-US"/>
        </w:rPr>
        <w:t>. DSS enables network operators to simultaneously use a single legacy LTE carrier for both LTE and NR services, without the need for spectrum re-farming. To achieve simultaneous and high spectrum utilization, resources are dynamically coordinated between LTE and NR according to the change in LTE and NR traffic load.</w:t>
      </w:r>
    </w:p>
    <w:p w:rsidR="00DE265E" w:rsidRDefault="00DE265E" w:rsidP="00DE265E">
      <w:pPr>
        <w:pStyle w:val="B2"/>
        <w:spacing w:line="360" w:lineRule="auto"/>
        <w:ind w:left="0" w:firstLine="0"/>
        <w:jc w:val="both"/>
        <w:rPr>
          <w:rFonts w:eastAsia="Yu Mincho"/>
        </w:rPr>
      </w:pPr>
      <w:r w:rsidRPr="00241154">
        <w:rPr>
          <w:rFonts w:eastAsia="Yu Mincho" w:hint="eastAsia"/>
        </w:rPr>
        <w:t>As the number of NR devices in a network increases, scheduling capacity of NR UEs on the shared carrier is insufficient</w:t>
      </w:r>
      <w:r>
        <w:rPr>
          <w:rFonts w:eastAsia="Yu Mincho"/>
        </w:rPr>
        <w:t xml:space="preserve">. </w:t>
      </w:r>
      <w:r w:rsidRPr="00241154">
        <w:rPr>
          <w:rFonts w:eastAsia="Yu Mincho" w:hint="eastAsia"/>
        </w:rPr>
        <w:t>For NR UEs, it is mandatory to support CORESET configuration within the first 3 symbols</w:t>
      </w:r>
      <w:r>
        <w:rPr>
          <w:rFonts w:eastAsia="Yu Mincho"/>
        </w:rPr>
        <w:t xml:space="preserve">. </w:t>
      </w:r>
      <w:r w:rsidRPr="00241154">
        <w:rPr>
          <w:rFonts w:eastAsia="Yu Mincho" w:hint="eastAsia"/>
        </w:rPr>
        <w:t>LTE PDCCH is also supported in first 3 symbols</w:t>
      </w:r>
      <w:r>
        <w:rPr>
          <w:rFonts w:eastAsia="Yu Mincho"/>
        </w:rPr>
        <w:t xml:space="preserve">. Since both LTE and NR PDCCH share the first three OFDM symbols, the PDCCH capacity in DSS can be somewhat limited compared to that of the capacity in non-DSS. </w:t>
      </w:r>
    </w:p>
    <w:p w:rsidR="00D76F3B" w:rsidRPr="00DE265E" w:rsidRDefault="00DE265E" w:rsidP="00DE265E">
      <w:pPr>
        <w:pStyle w:val="B2"/>
        <w:spacing w:line="360" w:lineRule="auto"/>
        <w:ind w:left="0" w:firstLine="0"/>
        <w:jc w:val="both"/>
        <w:rPr>
          <w:rFonts w:eastAsia="Yu Mincho"/>
        </w:rPr>
      </w:pPr>
      <w:r>
        <w:rPr>
          <w:rFonts w:eastAsia="Yu Mincho"/>
        </w:rPr>
        <w:t xml:space="preserve">To overcome the PDCCH capacity issue, PDCCH enhancements for cross carrier scheduling are being considered in Release 17 WI on </w:t>
      </w:r>
      <w:r w:rsidRPr="00DE265E">
        <w:rPr>
          <w:rFonts w:hint="eastAsia"/>
          <w:lang w:eastAsia="en-US"/>
        </w:rPr>
        <w:t>Dynamic Spectrum Sharing</w:t>
      </w:r>
      <w:r>
        <w:rPr>
          <w:rFonts w:eastAsia="Yu Mincho"/>
        </w:rPr>
        <w:t xml:space="preserve">. </w:t>
      </w:r>
      <w:r>
        <w:rPr>
          <w:lang w:eastAsia="en-US"/>
        </w:rPr>
        <w:t xml:space="preserve">One of the objective of </w:t>
      </w:r>
      <w:r w:rsidR="008D3073" w:rsidRPr="00DE265E">
        <w:rPr>
          <w:rFonts w:hint="eastAsia"/>
          <w:lang w:eastAsia="en-US"/>
        </w:rPr>
        <w:t>Release 17 WI on Dynamic Spectrum Sharing</w:t>
      </w:r>
      <w:r>
        <w:rPr>
          <w:lang w:eastAsia="en-US"/>
        </w:rPr>
        <w:t xml:space="preserve"> is</w:t>
      </w:r>
    </w:p>
    <w:p w:rsidR="00D76F3B" w:rsidRPr="00DE265E" w:rsidRDefault="008D3073" w:rsidP="00DE265E">
      <w:pPr>
        <w:numPr>
          <w:ilvl w:val="0"/>
          <w:numId w:val="32"/>
        </w:numPr>
        <w:rPr>
          <w:lang w:eastAsia="en-US"/>
        </w:rPr>
      </w:pPr>
      <w:r w:rsidRPr="00DE265E">
        <w:rPr>
          <w:rFonts w:hint="eastAsia"/>
          <w:lang w:val="en-GB" w:eastAsia="en-US"/>
        </w:rPr>
        <w:t>PDCCH enhancements for cross-carrier scheduling including [RAN1, RAN2]</w:t>
      </w:r>
    </w:p>
    <w:p w:rsidR="00D76F3B" w:rsidRPr="005D4CA3" w:rsidRDefault="008D3073" w:rsidP="00DE265E">
      <w:pPr>
        <w:numPr>
          <w:ilvl w:val="1"/>
          <w:numId w:val="32"/>
        </w:numPr>
        <w:rPr>
          <w:lang w:eastAsia="en-US"/>
        </w:rPr>
      </w:pPr>
      <w:r w:rsidRPr="00DE265E">
        <w:rPr>
          <w:rFonts w:hint="eastAsia"/>
          <w:lang w:val="en-GB" w:eastAsia="en-US"/>
        </w:rPr>
        <w:t>PDCCH of SCell scheduling PDSCH or PUSCH on P(S)Cell</w:t>
      </w:r>
    </w:p>
    <w:p w:rsidR="005D4CA3" w:rsidRDefault="005D4CA3" w:rsidP="008D3073">
      <w:pPr>
        <w:spacing w:line="360" w:lineRule="auto"/>
        <w:rPr>
          <w:lang w:eastAsia="en-US"/>
        </w:rPr>
      </w:pPr>
      <w:r w:rsidRPr="005D4CA3">
        <w:rPr>
          <w:rFonts w:hint="eastAsia"/>
          <w:lang w:eastAsia="en-US"/>
        </w:rPr>
        <w:t>In case of DSS, UE specific search space (for scheduling PDCCH addresses to C-RNTI) may not be supported in SpCell</w:t>
      </w:r>
      <w:r>
        <w:rPr>
          <w:lang w:eastAsia="en-US"/>
        </w:rPr>
        <w:t xml:space="preserve"> or PDCCH addressed to C-RNTI for SpCell may not be always scheduled on SpCell even if UE specific search space is configured. This impacts the random access procedure.</w:t>
      </w:r>
    </w:p>
    <w:p w:rsidR="00D76F3B" w:rsidRPr="005D4CA3" w:rsidRDefault="005D4CA3" w:rsidP="008D3073">
      <w:pPr>
        <w:spacing w:line="360" w:lineRule="auto"/>
        <w:rPr>
          <w:lang w:eastAsia="en-US"/>
        </w:rPr>
      </w:pPr>
      <w:r>
        <w:rPr>
          <w:lang w:eastAsia="en-US"/>
        </w:rPr>
        <w:t>During the random access procedure, w</w:t>
      </w:r>
      <w:r w:rsidR="008D3073" w:rsidRPr="005D4CA3">
        <w:rPr>
          <w:rFonts w:hint="eastAsia"/>
          <w:lang w:eastAsia="en-US"/>
        </w:rPr>
        <w:t>hile the contention resolution timer is running:</w:t>
      </w:r>
    </w:p>
    <w:p w:rsidR="00D76F3B" w:rsidRPr="005D4CA3" w:rsidRDefault="008D3073" w:rsidP="008D3073">
      <w:pPr>
        <w:numPr>
          <w:ilvl w:val="0"/>
          <w:numId w:val="33"/>
        </w:numPr>
        <w:spacing w:line="360" w:lineRule="auto"/>
        <w:rPr>
          <w:lang w:eastAsia="en-US"/>
        </w:rPr>
      </w:pPr>
      <w:r w:rsidRPr="005D4CA3">
        <w:rPr>
          <w:rFonts w:hint="eastAsia"/>
          <w:lang w:eastAsia="en-US"/>
        </w:rPr>
        <w:t xml:space="preserve">if notification of a </w:t>
      </w:r>
      <w:r w:rsidRPr="005D4CA3">
        <w:rPr>
          <w:rFonts w:hint="eastAsia"/>
          <w:b/>
          <w:bCs/>
          <w:lang w:eastAsia="en-US"/>
        </w:rPr>
        <w:t xml:space="preserve">reception of a PDCCH transmission from the SpCell </w:t>
      </w:r>
      <w:r w:rsidRPr="005D4CA3">
        <w:rPr>
          <w:rFonts w:hint="eastAsia"/>
          <w:lang w:eastAsia="en-US"/>
        </w:rPr>
        <w:t xml:space="preserve">is received from lower layers: </w:t>
      </w:r>
    </w:p>
    <w:p w:rsidR="00D76F3B" w:rsidRPr="005D4CA3" w:rsidRDefault="008D3073" w:rsidP="008D3073">
      <w:pPr>
        <w:numPr>
          <w:ilvl w:val="1"/>
          <w:numId w:val="33"/>
        </w:numPr>
        <w:spacing w:line="360" w:lineRule="auto"/>
        <w:rPr>
          <w:lang w:eastAsia="en-US"/>
        </w:rPr>
      </w:pPr>
      <w:r w:rsidRPr="005D4CA3">
        <w:rPr>
          <w:rFonts w:hint="eastAsia"/>
          <w:lang w:eastAsia="en-US"/>
        </w:rPr>
        <w:t>if the C-RNTI MAC CE was included in Msg3:</w:t>
      </w:r>
    </w:p>
    <w:p w:rsidR="00D76F3B" w:rsidRPr="005D4CA3" w:rsidRDefault="008D3073" w:rsidP="008D3073">
      <w:pPr>
        <w:numPr>
          <w:ilvl w:val="2"/>
          <w:numId w:val="33"/>
        </w:numPr>
        <w:spacing w:line="360" w:lineRule="auto"/>
        <w:rPr>
          <w:lang w:eastAsia="en-US"/>
        </w:rPr>
      </w:pPr>
      <w:r w:rsidRPr="005D4CA3">
        <w:rPr>
          <w:rFonts w:hint="eastAsia"/>
          <w:lang w:eastAsia="en-US"/>
        </w:rPr>
        <w:t>if the Random Access procedure was initiated for SpCell beam failure recovery and the PDCCH transmission is addressed to the C-RNTI; or</w:t>
      </w:r>
    </w:p>
    <w:p w:rsidR="00D76F3B" w:rsidRPr="005D4CA3" w:rsidRDefault="008D3073" w:rsidP="008D3073">
      <w:pPr>
        <w:numPr>
          <w:ilvl w:val="2"/>
          <w:numId w:val="33"/>
        </w:numPr>
        <w:spacing w:line="360" w:lineRule="auto"/>
        <w:rPr>
          <w:lang w:eastAsia="en-US"/>
        </w:rPr>
      </w:pPr>
      <w:r w:rsidRPr="005D4CA3">
        <w:rPr>
          <w:rFonts w:hint="eastAsia"/>
          <w:lang w:eastAsia="en-US"/>
        </w:rPr>
        <w:lastRenderedPageBreak/>
        <w:t>if the Random Access procedure was initiated by a PDCCH order and the PDCCH transmission is addressed to the C-RNTI; or</w:t>
      </w:r>
    </w:p>
    <w:p w:rsidR="00D76F3B" w:rsidRPr="005D4CA3" w:rsidRDefault="008D3073" w:rsidP="008D3073">
      <w:pPr>
        <w:numPr>
          <w:ilvl w:val="2"/>
          <w:numId w:val="33"/>
        </w:numPr>
        <w:spacing w:line="360" w:lineRule="auto"/>
        <w:rPr>
          <w:lang w:eastAsia="en-US"/>
        </w:rPr>
      </w:pPr>
      <w:r w:rsidRPr="005D4CA3">
        <w:rPr>
          <w:rFonts w:hint="eastAsia"/>
          <w:lang w:eastAsia="en-US"/>
        </w:rPr>
        <w:t xml:space="preserve">if the Random Access procedure was initiated by the MAC sublayer itself </w:t>
      </w:r>
      <w:r w:rsidR="005D4CA3">
        <w:rPr>
          <w:rFonts w:hint="eastAsia"/>
          <w:lang w:eastAsia="en-US"/>
        </w:rPr>
        <w:t>or by the RRC sublayer and</w:t>
      </w:r>
      <w:r w:rsidR="005D4CA3">
        <w:rPr>
          <w:lang w:eastAsia="en-US"/>
        </w:rPr>
        <w:t xml:space="preserve"> </w:t>
      </w:r>
      <w:r w:rsidRPr="005D4CA3">
        <w:rPr>
          <w:rFonts w:hint="eastAsia"/>
          <w:lang w:eastAsia="en-US"/>
        </w:rPr>
        <w:t>the PDCCH transmission is addressed to the C-RNTI and contains a UL grant for a new transmission:</w:t>
      </w:r>
    </w:p>
    <w:p w:rsidR="00D76F3B" w:rsidRPr="005D4CA3" w:rsidRDefault="008D3073" w:rsidP="005D4CA3">
      <w:pPr>
        <w:numPr>
          <w:ilvl w:val="3"/>
          <w:numId w:val="33"/>
        </w:numPr>
        <w:rPr>
          <w:lang w:eastAsia="en-US"/>
        </w:rPr>
      </w:pPr>
      <w:r w:rsidRPr="005D4CA3">
        <w:rPr>
          <w:rFonts w:hint="eastAsia"/>
          <w:lang w:eastAsia="en-US"/>
        </w:rPr>
        <w:t>consider this Contention Resolution successful;</w:t>
      </w:r>
    </w:p>
    <w:p w:rsidR="00D76F3B" w:rsidRPr="005D4CA3" w:rsidRDefault="008D3073" w:rsidP="005D4CA3">
      <w:pPr>
        <w:numPr>
          <w:ilvl w:val="3"/>
          <w:numId w:val="33"/>
        </w:numPr>
        <w:rPr>
          <w:lang w:eastAsia="en-US"/>
        </w:rPr>
      </w:pPr>
      <w:r w:rsidRPr="005D4CA3">
        <w:rPr>
          <w:rFonts w:hint="eastAsia"/>
          <w:lang w:eastAsia="en-US"/>
        </w:rPr>
        <w:t>consider this Random Access procedure successfully completed.</w:t>
      </w:r>
    </w:p>
    <w:p w:rsidR="005B5D2B" w:rsidRDefault="005D4CA3" w:rsidP="005B5D2B">
      <w:pPr>
        <w:overflowPunct/>
        <w:autoSpaceDE/>
        <w:autoSpaceDN/>
        <w:spacing w:after="0" w:line="360" w:lineRule="auto"/>
        <w:jc w:val="both"/>
        <w:rPr>
          <w:rFonts w:eastAsia="SimSun"/>
        </w:rPr>
      </w:pPr>
      <w:r w:rsidRPr="005B5D2B">
        <w:rPr>
          <w:lang w:eastAsia="en-US"/>
        </w:rPr>
        <w:t xml:space="preserve">In case of DSS, PDCCH for contention resolution can be received via SCell. </w:t>
      </w:r>
      <w:r w:rsidR="005B5D2B" w:rsidRPr="005B5D2B">
        <w:rPr>
          <w:lang w:eastAsia="en-US"/>
        </w:rPr>
        <w:t xml:space="preserve">So we propose that, </w:t>
      </w:r>
      <w:r w:rsidR="005B5D2B" w:rsidRPr="005B5D2B">
        <w:rPr>
          <w:rFonts w:eastAsia="SimSun" w:hint="eastAsia"/>
        </w:rPr>
        <w:t xml:space="preserve">if </w:t>
      </w:r>
      <w:r w:rsidR="005B5D2B" w:rsidRPr="005B5D2B">
        <w:rPr>
          <w:rFonts w:eastAsia="SimSun"/>
        </w:rPr>
        <w:t xml:space="preserve">cross carrier scheduling </w:t>
      </w:r>
      <w:r w:rsidR="005B5D2B" w:rsidRPr="005B5D2B">
        <w:rPr>
          <w:rFonts w:eastAsia="SimSun"/>
          <w:lang w:val="en-GB"/>
        </w:rPr>
        <w:t xml:space="preserve">by SCell is supported for SpCell, reception </w:t>
      </w:r>
      <w:r w:rsidR="005B5D2B" w:rsidRPr="005B5D2B">
        <w:rPr>
          <w:rFonts w:eastAsia="SimSun" w:hint="eastAsia"/>
        </w:rPr>
        <w:t xml:space="preserve">of a PDCCH transmission for the SpCell from the SCell </w:t>
      </w:r>
      <w:r w:rsidR="005B5D2B" w:rsidRPr="005B5D2B">
        <w:rPr>
          <w:rFonts w:eastAsia="SimSun"/>
        </w:rPr>
        <w:t>scheduling SpCell</w:t>
      </w:r>
      <w:r w:rsidR="005B5D2B" w:rsidRPr="005B5D2B">
        <w:rPr>
          <w:rFonts w:eastAsia="SimSun" w:hint="eastAsia"/>
          <w:i/>
          <w:iCs/>
          <w:lang w:val="en-GB"/>
        </w:rPr>
        <w:t xml:space="preserve"> </w:t>
      </w:r>
      <w:r w:rsidR="005B5D2B" w:rsidRPr="005B5D2B">
        <w:rPr>
          <w:rFonts w:eastAsia="SimSun"/>
        </w:rPr>
        <w:t xml:space="preserve">is also considered for contention resolution (i.e. while </w:t>
      </w:r>
      <w:r w:rsidR="005B5D2B" w:rsidRPr="005B5D2B">
        <w:rPr>
          <w:i/>
          <w:lang w:eastAsia="ko-KR"/>
        </w:rPr>
        <w:t xml:space="preserve">ra-ContentionResolutionTimer </w:t>
      </w:r>
      <w:r w:rsidR="005B5D2B" w:rsidRPr="005B5D2B">
        <w:rPr>
          <w:iCs/>
          <w:lang w:eastAsia="ko-KR"/>
        </w:rPr>
        <w:t>is running)</w:t>
      </w:r>
      <w:r w:rsidR="005B5D2B" w:rsidRPr="005B5D2B">
        <w:rPr>
          <w:rFonts w:eastAsia="SimSun" w:hint="eastAsia"/>
        </w:rPr>
        <w:t xml:space="preserve">. </w:t>
      </w:r>
    </w:p>
    <w:p w:rsidR="005B5D2B" w:rsidRDefault="005B5D2B" w:rsidP="005B5D2B">
      <w:pPr>
        <w:overflowPunct/>
        <w:autoSpaceDE/>
        <w:autoSpaceDN/>
        <w:spacing w:after="0" w:line="360" w:lineRule="auto"/>
        <w:jc w:val="both"/>
        <w:rPr>
          <w:rFonts w:eastAsia="SimSun"/>
        </w:rPr>
      </w:pPr>
    </w:p>
    <w:p w:rsidR="005B5D2B" w:rsidRDefault="00361E1D" w:rsidP="005B5D2B">
      <w:pPr>
        <w:overflowPunct/>
        <w:autoSpaceDE/>
        <w:autoSpaceDN/>
        <w:spacing w:after="0" w:line="360" w:lineRule="auto"/>
        <w:jc w:val="both"/>
        <w:rPr>
          <w:rFonts w:eastAsia="SimSun"/>
          <w:b/>
          <w:bCs/>
        </w:rPr>
      </w:pPr>
      <w:r>
        <w:rPr>
          <w:rFonts w:eastAsia="SimSun"/>
          <w:b/>
          <w:bCs/>
        </w:rPr>
        <w:t>Proposal:</w:t>
      </w:r>
      <w:r w:rsidR="005B5D2B" w:rsidRPr="005B5D2B">
        <w:rPr>
          <w:rFonts w:eastAsia="SimSun" w:hint="eastAsia"/>
          <w:b/>
          <w:bCs/>
        </w:rPr>
        <w:t xml:space="preserve"> If </w:t>
      </w:r>
      <w:r w:rsidR="005B5D2B" w:rsidRPr="005B5D2B">
        <w:rPr>
          <w:rFonts w:eastAsia="SimSun"/>
          <w:b/>
          <w:bCs/>
        </w:rPr>
        <w:t xml:space="preserve">cross carrier scheduling </w:t>
      </w:r>
      <w:r w:rsidR="005B5D2B" w:rsidRPr="005B5D2B">
        <w:rPr>
          <w:rFonts w:eastAsia="SimSun"/>
          <w:b/>
          <w:bCs/>
          <w:lang w:val="en-GB"/>
        </w:rPr>
        <w:t xml:space="preserve">by SCell is supported for SpCell, reception </w:t>
      </w:r>
      <w:r w:rsidR="005B5D2B" w:rsidRPr="005B5D2B">
        <w:rPr>
          <w:rFonts w:eastAsia="SimSun" w:hint="eastAsia"/>
          <w:b/>
          <w:bCs/>
        </w:rPr>
        <w:t xml:space="preserve">of a PDCCH transmission for the SpCell from the SCell </w:t>
      </w:r>
      <w:r w:rsidR="005B5D2B" w:rsidRPr="005B5D2B">
        <w:rPr>
          <w:rFonts w:eastAsia="SimSun"/>
          <w:b/>
          <w:bCs/>
        </w:rPr>
        <w:t>scheduling SpCell</w:t>
      </w:r>
      <w:r w:rsidR="005B5D2B" w:rsidRPr="005B5D2B">
        <w:rPr>
          <w:rFonts w:eastAsia="SimSun" w:hint="eastAsia"/>
          <w:b/>
          <w:bCs/>
          <w:i/>
          <w:iCs/>
          <w:lang w:val="en-GB"/>
        </w:rPr>
        <w:t xml:space="preserve"> </w:t>
      </w:r>
      <w:r w:rsidR="005B5D2B" w:rsidRPr="005B5D2B">
        <w:rPr>
          <w:rFonts w:eastAsia="SimSun"/>
          <w:b/>
          <w:bCs/>
        </w:rPr>
        <w:t xml:space="preserve">is also considered for contention resolution (i.e. while </w:t>
      </w:r>
      <w:r w:rsidR="005B5D2B" w:rsidRPr="005B5D2B">
        <w:rPr>
          <w:b/>
          <w:bCs/>
          <w:i/>
          <w:lang w:eastAsia="ko-KR"/>
        </w:rPr>
        <w:t xml:space="preserve">ra-ContentionResolutionTimer </w:t>
      </w:r>
      <w:r w:rsidR="005B5D2B" w:rsidRPr="005B5D2B">
        <w:rPr>
          <w:b/>
          <w:bCs/>
          <w:iCs/>
          <w:lang w:eastAsia="ko-KR"/>
        </w:rPr>
        <w:t>is running)</w:t>
      </w:r>
      <w:r w:rsidR="005B5D2B" w:rsidRPr="005B5D2B">
        <w:rPr>
          <w:rFonts w:eastAsia="SimSun"/>
          <w:b/>
          <w:bCs/>
        </w:rPr>
        <w:t>.</w:t>
      </w:r>
    </w:p>
    <w:p w:rsidR="005B5D2B" w:rsidRPr="005B5D2B" w:rsidRDefault="005B5D2B" w:rsidP="005B5D2B">
      <w:pPr>
        <w:overflowPunct/>
        <w:autoSpaceDE/>
        <w:autoSpaceDN/>
        <w:spacing w:after="0" w:line="360" w:lineRule="auto"/>
        <w:jc w:val="both"/>
        <w:rPr>
          <w:rFonts w:eastAsia="SimSun"/>
          <w:b/>
          <w:bCs/>
        </w:rPr>
      </w:pPr>
    </w:p>
    <w:p w:rsidR="005B5D2B" w:rsidRDefault="00361E1D" w:rsidP="005B5D2B">
      <w:pPr>
        <w:overflowPunct/>
        <w:autoSpaceDE/>
        <w:autoSpaceDN/>
        <w:spacing w:after="0" w:line="360" w:lineRule="auto"/>
        <w:jc w:val="both"/>
        <w:rPr>
          <w:rFonts w:eastAsia="SimSun"/>
        </w:rPr>
      </w:pPr>
      <w:r>
        <w:rPr>
          <w:rFonts w:eastAsia="SimSun"/>
        </w:rPr>
        <w:t>The proposed changes</w:t>
      </w:r>
      <w:r w:rsidR="005B5D2B">
        <w:rPr>
          <w:rFonts w:eastAsia="SimSun"/>
        </w:rPr>
        <w:t xml:space="preserve"> in TS 38.321 for the proposal is as follows:</w:t>
      </w:r>
    </w:p>
    <w:p w:rsidR="005B5D2B" w:rsidRPr="00FA0561" w:rsidRDefault="005B5D2B" w:rsidP="005B5D2B">
      <w:pPr>
        <w:overflowPunct/>
        <w:autoSpaceDE/>
        <w:autoSpaceDN/>
        <w:spacing w:after="0" w:line="360" w:lineRule="auto"/>
        <w:jc w:val="both"/>
        <w:rPr>
          <w:rFonts w:eastAsia="SimSun"/>
        </w:rPr>
      </w:pPr>
      <w:r>
        <w:rPr>
          <w:rFonts w:eastAsia="SimSun"/>
          <w:noProof/>
          <w:lang w:eastAsia="ko-KR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81280</wp:posOffset>
                </wp:positionV>
                <wp:extent cx="5715000" cy="46482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464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B5D2B" w:rsidRDefault="00361E1D" w:rsidP="005B5D2B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rPr>
                                <w:lang w:val="en-US" w:eastAsia="ko-KR"/>
                              </w:rPr>
                            </w:pPr>
                            <w:bookmarkStart w:id="1" w:name="_Toc37296183"/>
                            <w:bookmarkStart w:id="2" w:name="_Toc46490309"/>
                            <w:bookmarkStart w:id="3" w:name="_Toc52752004"/>
                            <w:bookmarkStart w:id="4" w:name="_Toc52796466"/>
                            <w:bookmarkStart w:id="5" w:name="_Toc83661031"/>
                            <w:r>
                              <w:rPr>
                                <w:highlight w:val="cyan"/>
                                <w:lang w:val="en-US" w:eastAsia="ko-KR"/>
                              </w:rPr>
                              <w:t>Proposed Change</w:t>
                            </w:r>
                          </w:p>
                          <w:p w:rsidR="005B5D2B" w:rsidRPr="007B2F77" w:rsidRDefault="005B5D2B" w:rsidP="005B5D2B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rPr>
                                <w:lang w:eastAsia="ko-KR"/>
                              </w:rPr>
                            </w:pPr>
                            <w:r w:rsidRPr="007B2F77">
                              <w:rPr>
                                <w:lang w:eastAsia="ko-KR"/>
                              </w:rPr>
                              <w:t>5.1.5</w:t>
                            </w:r>
                            <w:r w:rsidRPr="007B2F77">
                              <w:rPr>
                                <w:lang w:eastAsia="ko-KR"/>
                              </w:rPr>
                              <w:tab/>
                              <w:t>Contention Resolution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</w:p>
                          <w:p w:rsidR="005B5D2B" w:rsidRPr="007B2F77" w:rsidRDefault="005B5D2B" w:rsidP="005B5D2B">
                            <w:pPr>
                              <w:rPr>
                                <w:lang w:eastAsia="ko-KR"/>
                              </w:rPr>
                            </w:pPr>
                            <w:r w:rsidRPr="007B2F77">
                              <w:rPr>
                                <w:lang w:eastAsia="ko-KR"/>
                              </w:rPr>
                              <w:t>Once Msg3 is transmitted the MAC entity shall:</w:t>
                            </w:r>
                          </w:p>
                          <w:p w:rsidR="005B5D2B" w:rsidRPr="007B2F77" w:rsidRDefault="005B5D2B" w:rsidP="005B5D2B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 w:rsidRPr="007B2F77">
                              <w:rPr>
                                <w:lang w:eastAsia="ko-KR"/>
                              </w:rPr>
                              <w:t>1&gt;</w:t>
                            </w:r>
                            <w:r w:rsidRPr="007B2F77">
                              <w:rPr>
                                <w:lang w:eastAsia="ko-KR"/>
                              </w:rPr>
                              <w:tab/>
                              <w:t xml:space="preserve">start the </w:t>
                            </w:r>
                            <w:r w:rsidRPr="007B2F77">
                              <w:rPr>
                                <w:i/>
                                <w:lang w:eastAsia="ko-KR"/>
                              </w:rPr>
                              <w:t>ra-ContentionResolutionTimer</w:t>
                            </w:r>
                            <w:r w:rsidRPr="007B2F77">
                              <w:rPr>
                                <w:lang w:eastAsia="ko-KR"/>
                              </w:rPr>
                              <w:t xml:space="preserve"> and restart the </w:t>
                            </w:r>
                            <w:r w:rsidRPr="007B2F77">
                              <w:rPr>
                                <w:i/>
                                <w:lang w:eastAsia="ko-KR"/>
                              </w:rPr>
                              <w:t>ra-ContentionResolutionTimer</w:t>
                            </w:r>
                            <w:r w:rsidRPr="007B2F77">
                              <w:rPr>
                                <w:lang w:eastAsia="ko-KR"/>
                              </w:rPr>
                              <w:t xml:space="preserve"> at each HARQ retransmission in the first symbol after the end of the Msg3 transmission;</w:t>
                            </w:r>
                          </w:p>
                          <w:p w:rsidR="005B5D2B" w:rsidRPr="007B2F77" w:rsidRDefault="005B5D2B" w:rsidP="005B5D2B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 w:rsidRPr="007B2F77">
                              <w:rPr>
                                <w:lang w:eastAsia="ko-KR"/>
                              </w:rPr>
                              <w:t>1&gt;</w:t>
                            </w:r>
                            <w:r w:rsidRPr="007B2F77">
                              <w:rPr>
                                <w:lang w:eastAsia="ko-KR"/>
                              </w:rPr>
                              <w:tab/>
                              <w:t xml:space="preserve">monitor the PDCCH while the </w:t>
                            </w:r>
                            <w:r w:rsidRPr="007B2F77">
                              <w:rPr>
                                <w:i/>
                                <w:lang w:eastAsia="ko-KR"/>
                              </w:rPr>
                              <w:t>ra-ContentionResolutionTimer</w:t>
                            </w:r>
                            <w:r w:rsidRPr="007B2F77">
                              <w:rPr>
                                <w:lang w:eastAsia="ko-KR"/>
                              </w:rPr>
                              <w:t xml:space="preserve"> is running regardless of the possible occurrence of a measurement gap;</w:t>
                            </w:r>
                          </w:p>
                          <w:p w:rsidR="005B5D2B" w:rsidRDefault="005B5D2B" w:rsidP="005B5D2B">
                            <w:pPr>
                              <w:pStyle w:val="B1"/>
                              <w:rPr>
                                <w:ins w:id="6" w:author="Samsung (Anil Agiwal)" w:date="2022-01-07T11:35:00Z"/>
                                <w:lang w:eastAsia="ko-KR"/>
                              </w:rPr>
                            </w:pPr>
                            <w:r w:rsidRPr="007B2F77">
                              <w:rPr>
                                <w:lang w:eastAsia="ko-KR"/>
                              </w:rPr>
                              <w:t>1&gt;</w:t>
                            </w:r>
                            <w:r w:rsidRPr="007B2F77">
                              <w:rPr>
                                <w:lang w:eastAsia="ko-KR"/>
                              </w:rPr>
                              <w:tab/>
                              <w:t>if notification of a reception of a PDCCH transmission</w:t>
                            </w:r>
                            <w:r w:rsidRPr="007B2F77">
                              <w:t xml:space="preserve"> </w:t>
                            </w:r>
                            <w:r w:rsidRPr="007B2F77">
                              <w:rPr>
                                <w:lang w:eastAsia="ko-KR"/>
                              </w:rPr>
                              <w:t>of the SpCell is received from lower layers</w:t>
                            </w:r>
                            <w:ins w:id="7" w:author="Samsung (Anil Agiwal)" w:date="2022-01-07T11:35:00Z">
                              <w:r>
                                <w:rPr>
                                  <w:lang w:eastAsia="ko-KR"/>
                                </w:rPr>
                                <w:t>;</w:t>
                              </w:r>
                            </w:ins>
                            <w:ins w:id="8" w:author="Samsung (Anil Agiwal)" w:date="2022-01-07T11:36:00Z">
                              <w:r>
                                <w:rPr>
                                  <w:lang w:eastAsia="ko-KR"/>
                                </w:rPr>
                                <w:t xml:space="preserve"> or</w:t>
                              </w:r>
                            </w:ins>
                            <w:del w:id="9" w:author="Samsung (Anil Agiwal)" w:date="2022-01-07T11:35:00Z">
                              <w:r w:rsidRPr="007B2F77" w:rsidDel="005B5D2B">
                                <w:rPr>
                                  <w:lang w:eastAsia="ko-KR"/>
                                </w:rPr>
                                <w:delText>:</w:delText>
                              </w:r>
                            </w:del>
                          </w:p>
                          <w:p w:rsidR="005B5D2B" w:rsidRPr="005B5D2B" w:rsidRDefault="005B5D2B" w:rsidP="005B5D2B">
                            <w:pPr>
                              <w:pStyle w:val="B1"/>
                              <w:numPr>
                                <w:ilvl w:val="0"/>
                                <w:numId w:val="36"/>
                              </w:numPr>
                            </w:pPr>
                            <w:ins w:id="10" w:author="Samsung (Anil Agiwal)" w:date="2022-01-07T11:36:00Z">
                              <w:r w:rsidRPr="00FA0561">
                                <w:rPr>
                                  <w:rFonts w:eastAsia="SimSun" w:hint="eastAsia"/>
                                </w:rPr>
                                <w:t xml:space="preserve">if </w:t>
                              </w:r>
                              <w:r w:rsidRPr="00FA0561">
                                <w:rPr>
                                  <w:rFonts w:eastAsia="SimSun"/>
                                </w:rPr>
                                <w:t xml:space="preserve">cross carrier scheduling </w:t>
                              </w:r>
                              <w:r w:rsidRPr="00FA0561">
                                <w:rPr>
                                  <w:rFonts w:eastAsia="SimSun"/>
                                  <w:lang w:val="en-GB"/>
                                </w:rPr>
                                <w:t xml:space="preserve">by SCell is supported for SpCell </w:t>
                              </w:r>
                              <w:r w:rsidRPr="00FA0561">
                                <w:rPr>
                                  <w:rFonts w:eastAsia="SimSun" w:hint="eastAsia"/>
                                  <w:lang w:val="en-GB"/>
                                </w:rPr>
                                <w:t xml:space="preserve">and </w:t>
                              </w:r>
                              <w:r w:rsidRPr="00FA0561">
                                <w:rPr>
                                  <w:rFonts w:eastAsia="SimSun" w:hint="eastAsia"/>
                                </w:rPr>
                                <w:t xml:space="preserve">if notification of a reception of a PDCCH transmission for the SpCell from the SCell </w:t>
                              </w:r>
                              <w:r w:rsidRPr="00FA0561">
                                <w:rPr>
                                  <w:rFonts w:eastAsia="SimSun"/>
                                </w:rPr>
                                <w:t>scheduling SpCell</w:t>
                              </w:r>
                              <w:r w:rsidRPr="00FA0561">
                                <w:rPr>
                                  <w:rFonts w:eastAsia="SimSun" w:hint="eastAsia"/>
                                  <w:i/>
                                  <w:iCs/>
                                  <w:lang w:val="en-GB"/>
                                </w:rPr>
                                <w:t xml:space="preserve"> </w:t>
                              </w:r>
                              <w:r w:rsidRPr="00FA0561">
                                <w:rPr>
                                  <w:rFonts w:eastAsia="SimSun" w:hint="eastAsia"/>
                                </w:rPr>
                                <w:t>is received from lower layers</w:t>
                              </w:r>
                              <w:r>
                                <w:rPr>
                                  <w:rFonts w:eastAsia="SimSun"/>
                                </w:rPr>
                                <w:t>:</w:t>
                              </w:r>
                            </w:ins>
                          </w:p>
                          <w:p w:rsidR="005B5D2B" w:rsidRPr="007B2F77" w:rsidRDefault="005B5D2B" w:rsidP="005B5D2B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 w:rsidRPr="007B2F77">
                              <w:rPr>
                                <w:lang w:eastAsia="ko-KR"/>
                              </w:rPr>
                              <w:t>2&gt;</w:t>
                            </w:r>
                            <w:r w:rsidRPr="007B2F77">
                              <w:rPr>
                                <w:lang w:eastAsia="ko-KR"/>
                              </w:rPr>
                              <w:tab/>
                              <w:t>if the C-RNTI MAC CE was included in Msg3:</w:t>
                            </w:r>
                          </w:p>
                          <w:p w:rsidR="005B5D2B" w:rsidRPr="007B2F77" w:rsidRDefault="005B5D2B" w:rsidP="005B5D2B">
                            <w:pPr>
                              <w:pStyle w:val="B3"/>
                              <w:rPr>
                                <w:lang w:eastAsia="ko-KR"/>
                              </w:rPr>
                            </w:pPr>
                            <w:r w:rsidRPr="007B2F77">
                              <w:rPr>
                                <w:lang w:eastAsia="ko-KR"/>
                              </w:rPr>
                              <w:t>3&gt;</w:t>
                            </w:r>
                            <w:r w:rsidRPr="007B2F77">
                              <w:rPr>
                                <w:lang w:eastAsia="ko-KR"/>
                              </w:rPr>
                              <w:tab/>
                              <w:t>if the Random Access procedure was initiated for SpCell beam failure recovery (as specified in clause 5.17) and the PDCCH transmission is addressed to the C-RNTI; or</w:t>
                            </w:r>
                          </w:p>
                          <w:p w:rsidR="005B5D2B" w:rsidRPr="007B2F77" w:rsidRDefault="005B5D2B" w:rsidP="005B5D2B">
                            <w:pPr>
                              <w:pStyle w:val="B3"/>
                              <w:rPr>
                                <w:lang w:eastAsia="ko-KR"/>
                              </w:rPr>
                            </w:pPr>
                            <w:r w:rsidRPr="007B2F77">
                              <w:rPr>
                                <w:lang w:eastAsia="ko-KR"/>
                              </w:rPr>
                              <w:t>3&gt;</w:t>
                            </w:r>
                            <w:r w:rsidRPr="007B2F77">
                              <w:rPr>
                                <w:lang w:eastAsia="ko-KR"/>
                              </w:rPr>
                              <w:tab/>
                              <w:t>if the Random Access procedure was initiated by a PDCCH order and the PDCCH transmission is addressed to the C-RNTI; or</w:t>
                            </w:r>
                          </w:p>
                          <w:p w:rsidR="005B5D2B" w:rsidRPr="007B2F77" w:rsidRDefault="005B5D2B" w:rsidP="005B5D2B">
                            <w:pPr>
                              <w:pStyle w:val="B3"/>
                              <w:rPr>
                                <w:lang w:eastAsia="ko-KR"/>
                              </w:rPr>
                            </w:pPr>
                            <w:r w:rsidRPr="007B2F77">
                              <w:rPr>
                                <w:lang w:eastAsia="ko-KR"/>
                              </w:rPr>
                              <w:t>3&gt;</w:t>
                            </w:r>
                            <w:r w:rsidRPr="007B2F77">
                              <w:rPr>
                                <w:lang w:eastAsia="ko-KR"/>
                              </w:rPr>
                              <w:tab/>
                              <w:t>if the Random Access procedure was initiated by the MAC sublayer itself or by the RRC sublayer and the PDCCH transmission is addressed to the C-RNTI and contains a UL grant for a new transmission:</w:t>
                            </w:r>
                          </w:p>
                          <w:p w:rsidR="005B5D2B" w:rsidRPr="007B2F77" w:rsidRDefault="005B5D2B" w:rsidP="005B5D2B">
                            <w:pPr>
                              <w:pStyle w:val="B4"/>
                              <w:rPr>
                                <w:lang w:eastAsia="ko-KR"/>
                              </w:rPr>
                            </w:pPr>
                            <w:r w:rsidRPr="007B2F77">
                              <w:rPr>
                                <w:lang w:eastAsia="ko-KR"/>
                              </w:rPr>
                              <w:t>4&gt;</w:t>
                            </w:r>
                            <w:r w:rsidRPr="007B2F77">
                              <w:rPr>
                                <w:lang w:eastAsia="ko-KR"/>
                              </w:rPr>
                              <w:tab/>
                              <w:t>consider this Contention Resolution successful;</w:t>
                            </w:r>
                          </w:p>
                          <w:p w:rsidR="005B5D2B" w:rsidRPr="007B2F77" w:rsidRDefault="005B5D2B" w:rsidP="005B5D2B">
                            <w:pPr>
                              <w:pStyle w:val="B4"/>
                              <w:rPr>
                                <w:lang w:eastAsia="ko-KR"/>
                              </w:rPr>
                            </w:pPr>
                            <w:r w:rsidRPr="007B2F77">
                              <w:rPr>
                                <w:lang w:eastAsia="ko-KR"/>
                              </w:rPr>
                              <w:t>4&gt;</w:t>
                            </w:r>
                            <w:r w:rsidRPr="007B2F77">
                              <w:rPr>
                                <w:lang w:eastAsia="ko-KR"/>
                              </w:rPr>
                              <w:tab/>
                              <w:t xml:space="preserve">stop </w:t>
                            </w:r>
                            <w:r w:rsidRPr="007B2F77">
                              <w:rPr>
                                <w:i/>
                                <w:lang w:eastAsia="ko-KR"/>
                              </w:rPr>
                              <w:t>ra-ContentionResolutionTimer</w:t>
                            </w:r>
                            <w:r w:rsidRPr="007B2F77">
                              <w:rPr>
                                <w:lang w:eastAsia="ko-KR"/>
                              </w:rPr>
                              <w:t>;</w:t>
                            </w:r>
                          </w:p>
                          <w:p w:rsidR="005B5D2B" w:rsidRPr="007B2F77" w:rsidRDefault="005B5D2B" w:rsidP="005B5D2B">
                            <w:pPr>
                              <w:pStyle w:val="B4"/>
                              <w:rPr>
                                <w:lang w:eastAsia="ko-KR"/>
                              </w:rPr>
                            </w:pPr>
                            <w:r w:rsidRPr="007B2F77">
                              <w:rPr>
                                <w:lang w:eastAsia="ko-KR"/>
                              </w:rPr>
                              <w:t>4&gt;</w:t>
                            </w:r>
                            <w:r w:rsidRPr="007B2F77">
                              <w:rPr>
                                <w:lang w:eastAsia="ko-KR"/>
                              </w:rPr>
                              <w:tab/>
                              <w:t xml:space="preserve">discard the </w:t>
                            </w:r>
                            <w:r w:rsidRPr="007B2F77">
                              <w:rPr>
                                <w:i/>
                                <w:lang w:eastAsia="ko-KR"/>
                              </w:rPr>
                              <w:t>TEMPORARY_C-RNTI</w:t>
                            </w:r>
                            <w:r w:rsidRPr="007B2F77">
                              <w:rPr>
                                <w:lang w:eastAsia="ko-KR"/>
                              </w:rPr>
                              <w:t>;</w:t>
                            </w:r>
                          </w:p>
                          <w:p w:rsidR="005B5D2B" w:rsidRPr="007B2F77" w:rsidRDefault="005B5D2B" w:rsidP="005B5D2B">
                            <w:pPr>
                              <w:pStyle w:val="B4"/>
                              <w:rPr>
                                <w:lang w:eastAsia="ko-KR"/>
                              </w:rPr>
                            </w:pPr>
                            <w:r w:rsidRPr="007B2F77">
                              <w:rPr>
                                <w:lang w:eastAsia="ko-KR"/>
                              </w:rPr>
                              <w:t>4&gt;</w:t>
                            </w:r>
                            <w:r w:rsidRPr="007B2F77">
                              <w:rPr>
                                <w:lang w:eastAsia="ko-KR"/>
                              </w:rPr>
                              <w:tab/>
                              <w:t>consider this Random Access procedure successfully completed.</w:t>
                            </w:r>
                          </w:p>
                          <w:p w:rsidR="005B5D2B" w:rsidRPr="005B5D2B" w:rsidRDefault="005B5D2B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.5pt;margin-top:6.4pt;width:450pt;height:3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" fillcolor="white [3201]" strokeweight=".5pt">
                <v:textbox>
                  <w:txbxContent>
                    <w:p w:rsidR="005B5D2B" w:rsidRDefault="00361E1D" w:rsidP="005B5D2B">
                      <w:pPr>
                        <w:pStyle w:val="Heading3"/>
                        <w:numPr>
                          <w:ilvl w:val="0"/>
                          <w:numId w:val="0"/>
                        </w:numPr>
                        <w:rPr>
                          <w:lang w:val="en-US" w:eastAsia="ko-KR"/>
                        </w:rPr>
                      </w:pPr>
                      <w:bookmarkStart w:id="10" w:name="_Toc37296183"/>
                      <w:bookmarkStart w:id="11" w:name="_Toc46490309"/>
                      <w:bookmarkStart w:id="12" w:name="_Toc52752004"/>
                      <w:bookmarkStart w:id="13" w:name="_Toc52796466"/>
                      <w:bookmarkStart w:id="14" w:name="_Toc83661031"/>
                      <w:r>
                        <w:rPr>
                          <w:highlight w:val="cyan"/>
                          <w:lang w:val="en-US" w:eastAsia="ko-KR"/>
                        </w:rPr>
                        <w:t>Proposed Change</w:t>
                      </w:r>
                    </w:p>
                    <w:p w:rsidR="005B5D2B" w:rsidRPr="007B2F77" w:rsidRDefault="005B5D2B" w:rsidP="005B5D2B">
                      <w:pPr>
                        <w:pStyle w:val="Heading3"/>
                        <w:numPr>
                          <w:ilvl w:val="0"/>
                          <w:numId w:val="0"/>
                        </w:numPr>
                        <w:rPr>
                          <w:lang w:eastAsia="ko-KR"/>
                        </w:rPr>
                      </w:pPr>
                      <w:r w:rsidRPr="007B2F77">
                        <w:rPr>
                          <w:lang w:eastAsia="ko-KR"/>
                        </w:rPr>
                        <w:t>5.1.5</w:t>
                      </w:r>
                      <w:r w:rsidRPr="007B2F77">
                        <w:rPr>
                          <w:lang w:eastAsia="ko-KR"/>
                        </w:rPr>
                        <w:tab/>
                        <w:t>Contention Resolution</w:t>
                      </w:r>
                      <w:bookmarkEnd w:id="10"/>
                      <w:bookmarkEnd w:id="11"/>
                      <w:bookmarkEnd w:id="12"/>
                      <w:bookmarkEnd w:id="13"/>
                      <w:bookmarkEnd w:id="14"/>
                    </w:p>
                    <w:p w:rsidR="005B5D2B" w:rsidRPr="007B2F77" w:rsidRDefault="005B5D2B" w:rsidP="005B5D2B">
                      <w:pPr>
                        <w:rPr>
                          <w:lang w:eastAsia="ko-KR"/>
                        </w:rPr>
                      </w:pPr>
                      <w:r w:rsidRPr="007B2F77">
                        <w:rPr>
                          <w:lang w:eastAsia="ko-KR"/>
                        </w:rPr>
                        <w:t>Once Msg3 is transmitted the MAC entity shall:</w:t>
                      </w:r>
                    </w:p>
                    <w:p w:rsidR="005B5D2B" w:rsidRPr="007B2F77" w:rsidRDefault="005B5D2B" w:rsidP="005B5D2B">
                      <w:pPr>
                        <w:pStyle w:val="B1"/>
                        <w:rPr>
                          <w:lang w:eastAsia="ko-KR"/>
                        </w:rPr>
                      </w:pPr>
                      <w:r w:rsidRPr="007B2F77">
                        <w:rPr>
                          <w:lang w:eastAsia="ko-KR"/>
                        </w:rPr>
                        <w:t>1&gt;</w:t>
                      </w:r>
                      <w:r w:rsidRPr="007B2F77">
                        <w:rPr>
                          <w:lang w:eastAsia="ko-KR"/>
                        </w:rPr>
                        <w:tab/>
                        <w:t xml:space="preserve">start the </w:t>
                      </w:r>
                      <w:r w:rsidRPr="007B2F77">
                        <w:rPr>
                          <w:i/>
                          <w:lang w:eastAsia="ko-KR"/>
                        </w:rPr>
                        <w:t>ra-ContentionResolutionTimer</w:t>
                      </w:r>
                      <w:r w:rsidRPr="007B2F77">
                        <w:rPr>
                          <w:lang w:eastAsia="ko-KR"/>
                        </w:rPr>
                        <w:t xml:space="preserve"> and restart the </w:t>
                      </w:r>
                      <w:r w:rsidRPr="007B2F77">
                        <w:rPr>
                          <w:i/>
                          <w:lang w:eastAsia="ko-KR"/>
                        </w:rPr>
                        <w:t>ra-ContentionResolutionTimer</w:t>
                      </w:r>
                      <w:r w:rsidRPr="007B2F77">
                        <w:rPr>
                          <w:lang w:eastAsia="ko-KR"/>
                        </w:rPr>
                        <w:t xml:space="preserve"> at each HARQ retransmission in the first symbol after the end of the Msg3 transmission;</w:t>
                      </w:r>
                    </w:p>
                    <w:p w:rsidR="005B5D2B" w:rsidRPr="007B2F77" w:rsidRDefault="005B5D2B" w:rsidP="005B5D2B">
                      <w:pPr>
                        <w:pStyle w:val="B1"/>
                        <w:rPr>
                          <w:lang w:eastAsia="ko-KR"/>
                        </w:rPr>
                      </w:pPr>
                      <w:r w:rsidRPr="007B2F77">
                        <w:rPr>
                          <w:lang w:eastAsia="ko-KR"/>
                        </w:rPr>
                        <w:t>1&gt;</w:t>
                      </w:r>
                      <w:r w:rsidRPr="007B2F77">
                        <w:rPr>
                          <w:lang w:eastAsia="ko-KR"/>
                        </w:rPr>
                        <w:tab/>
                        <w:t xml:space="preserve">monitor the PDCCH while the </w:t>
                      </w:r>
                      <w:r w:rsidRPr="007B2F77">
                        <w:rPr>
                          <w:i/>
                          <w:lang w:eastAsia="ko-KR"/>
                        </w:rPr>
                        <w:t>ra-ContentionResolutionTimer</w:t>
                      </w:r>
                      <w:r w:rsidRPr="007B2F77">
                        <w:rPr>
                          <w:lang w:eastAsia="ko-KR"/>
                        </w:rPr>
                        <w:t xml:space="preserve"> is running regardless of the possible occurrence of a measurement gap;</w:t>
                      </w:r>
                    </w:p>
                    <w:p w:rsidR="005B5D2B" w:rsidRDefault="005B5D2B" w:rsidP="005B5D2B">
                      <w:pPr>
                        <w:pStyle w:val="B1"/>
                        <w:rPr>
                          <w:ins w:id="15" w:author="Samsung (Anil Agiwal)" w:date="2022-01-07T11:35:00Z"/>
                          <w:lang w:eastAsia="ko-KR"/>
                        </w:rPr>
                      </w:pPr>
                      <w:r w:rsidRPr="007B2F77">
                        <w:rPr>
                          <w:lang w:eastAsia="ko-KR"/>
                        </w:rPr>
                        <w:t>1&gt;</w:t>
                      </w:r>
                      <w:r w:rsidRPr="007B2F77">
                        <w:rPr>
                          <w:lang w:eastAsia="ko-KR"/>
                        </w:rPr>
                        <w:tab/>
                        <w:t>if notification of a reception of a PDCCH transmission</w:t>
                      </w:r>
                      <w:r w:rsidRPr="007B2F77">
                        <w:t xml:space="preserve"> </w:t>
                      </w:r>
                      <w:r w:rsidRPr="007B2F77">
                        <w:rPr>
                          <w:lang w:eastAsia="ko-KR"/>
                        </w:rPr>
                        <w:t>of the SpCell is received from lower layers</w:t>
                      </w:r>
                      <w:ins w:id="16" w:author="Samsung (Anil Agiwal)" w:date="2022-01-07T11:35:00Z">
                        <w:r>
                          <w:rPr>
                            <w:lang w:eastAsia="ko-KR"/>
                          </w:rPr>
                          <w:t>;</w:t>
                        </w:r>
                      </w:ins>
                      <w:ins w:id="17" w:author="Samsung (Anil Agiwal)" w:date="2022-01-07T11:36:00Z">
                        <w:r>
                          <w:rPr>
                            <w:lang w:eastAsia="ko-KR"/>
                          </w:rPr>
                          <w:t xml:space="preserve"> or</w:t>
                        </w:r>
                      </w:ins>
                      <w:del w:id="18" w:author="Samsung (Anil Agiwal)" w:date="2022-01-07T11:35:00Z">
                        <w:r w:rsidRPr="007B2F77" w:rsidDel="005B5D2B">
                          <w:rPr>
                            <w:lang w:eastAsia="ko-KR"/>
                          </w:rPr>
                          <w:delText>:</w:delText>
                        </w:r>
                      </w:del>
                    </w:p>
                    <w:p w:rsidR="005B5D2B" w:rsidRPr="005B5D2B" w:rsidRDefault="005B5D2B" w:rsidP="005B5D2B">
                      <w:pPr>
                        <w:pStyle w:val="B1"/>
                        <w:numPr>
                          <w:ilvl w:val="0"/>
                          <w:numId w:val="36"/>
                        </w:numPr>
                      </w:pPr>
                      <w:ins w:id="19" w:author="Samsung (Anil Agiwal)" w:date="2022-01-07T11:36:00Z">
                        <w:r w:rsidRPr="00FA0561">
                          <w:rPr>
                            <w:rFonts w:eastAsia="SimSun" w:hint="eastAsia"/>
                          </w:rPr>
                          <w:t xml:space="preserve">if </w:t>
                        </w:r>
                        <w:r w:rsidRPr="00FA0561">
                          <w:rPr>
                            <w:rFonts w:eastAsia="SimSun"/>
                          </w:rPr>
                          <w:t xml:space="preserve">cross carrier scheduling </w:t>
                        </w:r>
                        <w:r w:rsidRPr="00FA0561">
                          <w:rPr>
                            <w:rFonts w:eastAsia="SimSun"/>
                            <w:lang w:val="en-GB"/>
                          </w:rPr>
                          <w:t xml:space="preserve">by SCell is supported for SpCell </w:t>
                        </w:r>
                        <w:r w:rsidRPr="00FA0561">
                          <w:rPr>
                            <w:rFonts w:eastAsia="SimSun" w:hint="eastAsia"/>
                            <w:lang w:val="en-GB"/>
                          </w:rPr>
                          <w:t xml:space="preserve">and </w:t>
                        </w:r>
                        <w:r w:rsidRPr="00FA0561">
                          <w:rPr>
                            <w:rFonts w:eastAsia="SimSun" w:hint="eastAsia"/>
                          </w:rPr>
                          <w:t xml:space="preserve">if notification of a reception of a PDCCH transmission for the SpCell from the SCell </w:t>
                        </w:r>
                        <w:r w:rsidRPr="00FA0561">
                          <w:rPr>
                            <w:rFonts w:eastAsia="SimSun"/>
                          </w:rPr>
                          <w:t>scheduling SpCell</w:t>
                        </w:r>
                        <w:r w:rsidRPr="00FA0561">
                          <w:rPr>
                            <w:rFonts w:eastAsia="SimSun" w:hint="eastAsia"/>
                            <w:i/>
                            <w:iCs/>
                            <w:lang w:val="en-GB"/>
                          </w:rPr>
                          <w:t xml:space="preserve"> </w:t>
                        </w:r>
                        <w:r w:rsidRPr="00FA0561">
                          <w:rPr>
                            <w:rFonts w:eastAsia="SimSun" w:hint="eastAsia"/>
                          </w:rPr>
                          <w:t>is received from lower layers</w:t>
                        </w:r>
                        <w:r>
                          <w:rPr>
                            <w:rFonts w:eastAsia="SimSun"/>
                          </w:rPr>
                          <w:t>:</w:t>
                        </w:r>
                      </w:ins>
                    </w:p>
                    <w:p w:rsidR="005B5D2B" w:rsidRPr="007B2F77" w:rsidRDefault="005B5D2B" w:rsidP="005B5D2B">
                      <w:pPr>
                        <w:pStyle w:val="B2"/>
                        <w:rPr>
                          <w:lang w:eastAsia="ko-KR"/>
                        </w:rPr>
                      </w:pPr>
                      <w:r w:rsidRPr="007B2F77">
                        <w:rPr>
                          <w:lang w:eastAsia="ko-KR"/>
                        </w:rPr>
                        <w:t>2&gt;</w:t>
                      </w:r>
                      <w:r w:rsidRPr="007B2F77">
                        <w:rPr>
                          <w:lang w:eastAsia="ko-KR"/>
                        </w:rPr>
                        <w:tab/>
                        <w:t>if the C-RNTI MAC CE was included in Msg3:</w:t>
                      </w:r>
                    </w:p>
                    <w:p w:rsidR="005B5D2B" w:rsidRPr="007B2F77" w:rsidRDefault="005B5D2B" w:rsidP="005B5D2B">
                      <w:pPr>
                        <w:pStyle w:val="B3"/>
                        <w:rPr>
                          <w:lang w:eastAsia="ko-KR"/>
                        </w:rPr>
                      </w:pPr>
                      <w:r w:rsidRPr="007B2F77">
                        <w:rPr>
                          <w:lang w:eastAsia="ko-KR"/>
                        </w:rPr>
                        <w:t>3&gt;</w:t>
                      </w:r>
                      <w:r w:rsidRPr="007B2F77">
                        <w:rPr>
                          <w:lang w:eastAsia="ko-KR"/>
                        </w:rPr>
                        <w:tab/>
                        <w:t>if the Random Access procedure was initiated for SpCell beam failure recovery (as specified in clause 5.17) and the PDCCH transmission is addressed to the C-RNTI; or</w:t>
                      </w:r>
                    </w:p>
                    <w:p w:rsidR="005B5D2B" w:rsidRPr="007B2F77" w:rsidRDefault="005B5D2B" w:rsidP="005B5D2B">
                      <w:pPr>
                        <w:pStyle w:val="B3"/>
                        <w:rPr>
                          <w:lang w:eastAsia="ko-KR"/>
                        </w:rPr>
                      </w:pPr>
                      <w:r w:rsidRPr="007B2F77">
                        <w:rPr>
                          <w:lang w:eastAsia="ko-KR"/>
                        </w:rPr>
                        <w:t>3&gt;</w:t>
                      </w:r>
                      <w:r w:rsidRPr="007B2F77">
                        <w:rPr>
                          <w:lang w:eastAsia="ko-KR"/>
                        </w:rPr>
                        <w:tab/>
                        <w:t>if the Random Access procedure was initiated by a PDCCH order and the PDCCH transmission is addressed to the C-RNTI; or</w:t>
                      </w:r>
                    </w:p>
                    <w:p w:rsidR="005B5D2B" w:rsidRPr="007B2F77" w:rsidRDefault="005B5D2B" w:rsidP="005B5D2B">
                      <w:pPr>
                        <w:pStyle w:val="B3"/>
                        <w:rPr>
                          <w:lang w:eastAsia="ko-KR"/>
                        </w:rPr>
                      </w:pPr>
                      <w:r w:rsidRPr="007B2F77">
                        <w:rPr>
                          <w:lang w:eastAsia="ko-KR"/>
                        </w:rPr>
                        <w:t>3&gt;</w:t>
                      </w:r>
                      <w:r w:rsidRPr="007B2F77">
                        <w:rPr>
                          <w:lang w:eastAsia="ko-KR"/>
                        </w:rPr>
                        <w:tab/>
                        <w:t>if the Random Access procedure was initiated by the MAC sublayer itself or by the RRC sublayer and the PDCCH transmission is addressed to the C-RNTI and contains a UL grant for a new transmission:</w:t>
                      </w:r>
                    </w:p>
                    <w:p w:rsidR="005B5D2B" w:rsidRPr="007B2F77" w:rsidRDefault="005B5D2B" w:rsidP="005B5D2B">
                      <w:pPr>
                        <w:pStyle w:val="B4"/>
                        <w:rPr>
                          <w:lang w:eastAsia="ko-KR"/>
                        </w:rPr>
                      </w:pPr>
                      <w:r w:rsidRPr="007B2F77">
                        <w:rPr>
                          <w:lang w:eastAsia="ko-KR"/>
                        </w:rPr>
                        <w:t>4&gt;</w:t>
                      </w:r>
                      <w:r w:rsidRPr="007B2F77">
                        <w:rPr>
                          <w:lang w:eastAsia="ko-KR"/>
                        </w:rPr>
                        <w:tab/>
                        <w:t>consider this Contention Resolution successful;</w:t>
                      </w:r>
                    </w:p>
                    <w:p w:rsidR="005B5D2B" w:rsidRPr="007B2F77" w:rsidRDefault="005B5D2B" w:rsidP="005B5D2B">
                      <w:pPr>
                        <w:pStyle w:val="B4"/>
                        <w:rPr>
                          <w:lang w:eastAsia="ko-KR"/>
                        </w:rPr>
                      </w:pPr>
                      <w:r w:rsidRPr="007B2F77">
                        <w:rPr>
                          <w:lang w:eastAsia="ko-KR"/>
                        </w:rPr>
                        <w:t>4&gt;</w:t>
                      </w:r>
                      <w:r w:rsidRPr="007B2F77">
                        <w:rPr>
                          <w:lang w:eastAsia="ko-KR"/>
                        </w:rPr>
                        <w:tab/>
                        <w:t xml:space="preserve">stop </w:t>
                      </w:r>
                      <w:proofErr w:type="spellStart"/>
                      <w:r w:rsidRPr="007B2F77">
                        <w:rPr>
                          <w:i/>
                          <w:lang w:eastAsia="ko-KR"/>
                        </w:rPr>
                        <w:t>ra-ContentionResolutionTimer</w:t>
                      </w:r>
                      <w:proofErr w:type="spellEnd"/>
                      <w:r w:rsidRPr="007B2F77">
                        <w:rPr>
                          <w:lang w:eastAsia="ko-KR"/>
                        </w:rPr>
                        <w:t>;</w:t>
                      </w:r>
                    </w:p>
                    <w:p w:rsidR="005B5D2B" w:rsidRPr="007B2F77" w:rsidRDefault="005B5D2B" w:rsidP="005B5D2B">
                      <w:pPr>
                        <w:pStyle w:val="B4"/>
                        <w:rPr>
                          <w:lang w:eastAsia="ko-KR"/>
                        </w:rPr>
                      </w:pPr>
                      <w:r w:rsidRPr="007B2F77">
                        <w:rPr>
                          <w:lang w:eastAsia="ko-KR"/>
                        </w:rPr>
                        <w:t>4&gt;</w:t>
                      </w:r>
                      <w:r w:rsidRPr="007B2F77">
                        <w:rPr>
                          <w:lang w:eastAsia="ko-KR"/>
                        </w:rPr>
                        <w:tab/>
                        <w:t xml:space="preserve">discard the </w:t>
                      </w:r>
                      <w:r w:rsidRPr="007B2F77">
                        <w:rPr>
                          <w:i/>
                          <w:lang w:eastAsia="ko-KR"/>
                        </w:rPr>
                        <w:t>TEMPORARY_C-RNTI</w:t>
                      </w:r>
                      <w:r w:rsidRPr="007B2F77">
                        <w:rPr>
                          <w:lang w:eastAsia="ko-KR"/>
                        </w:rPr>
                        <w:t>;</w:t>
                      </w:r>
                    </w:p>
                    <w:p w:rsidR="005B5D2B" w:rsidRPr="007B2F77" w:rsidRDefault="005B5D2B" w:rsidP="005B5D2B">
                      <w:pPr>
                        <w:pStyle w:val="B4"/>
                        <w:rPr>
                          <w:lang w:eastAsia="ko-KR"/>
                        </w:rPr>
                      </w:pPr>
                      <w:r w:rsidRPr="007B2F77">
                        <w:rPr>
                          <w:lang w:eastAsia="ko-KR"/>
                        </w:rPr>
                        <w:t>4&gt;</w:t>
                      </w:r>
                      <w:r w:rsidRPr="007B2F77">
                        <w:rPr>
                          <w:lang w:eastAsia="ko-KR"/>
                        </w:rPr>
                        <w:tab/>
                        <w:t>consider this Random Access procedure successfully completed.</w:t>
                      </w:r>
                    </w:p>
                    <w:p w:rsidR="005B5D2B" w:rsidRPr="005B5D2B" w:rsidRDefault="005B5D2B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D4CA3" w:rsidRDefault="005D4CA3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5B5D2B" w:rsidRDefault="005B5D2B" w:rsidP="005D4CA3">
      <w:pPr>
        <w:rPr>
          <w:lang w:val="en-GB" w:eastAsia="en-US"/>
        </w:rPr>
      </w:pPr>
    </w:p>
    <w:p w:rsidR="00361E1D" w:rsidRDefault="00361E1D" w:rsidP="00361E1D">
      <w:pPr>
        <w:overflowPunct/>
        <w:autoSpaceDE/>
        <w:autoSpaceDN/>
        <w:spacing w:after="0" w:line="360" w:lineRule="auto"/>
        <w:jc w:val="both"/>
        <w:rPr>
          <w:rFonts w:eastAsia="SimSun"/>
          <w:b/>
          <w:bCs/>
        </w:rPr>
      </w:pPr>
    </w:p>
    <w:p w:rsidR="0031552F" w:rsidRPr="00F676D2" w:rsidRDefault="00DC0E27" w:rsidP="0031552F">
      <w:pPr>
        <w:pStyle w:val="Heading1"/>
      </w:pPr>
      <w:r>
        <w:lastRenderedPageBreak/>
        <w:t>Concl</w:t>
      </w:r>
      <w:r w:rsidR="0031552F" w:rsidRPr="00F676D2">
        <w:t>usion</w:t>
      </w:r>
    </w:p>
    <w:p w:rsidR="0031552F" w:rsidRPr="008D3073" w:rsidRDefault="0031552F" w:rsidP="00181945">
      <w:pPr>
        <w:jc w:val="both"/>
        <w:rPr>
          <w:rFonts w:eastAsia="Malgun Gothic"/>
        </w:rPr>
      </w:pPr>
      <w:r w:rsidRPr="008D3073">
        <w:rPr>
          <w:rFonts w:eastAsia="Malgun Gothic"/>
        </w:rPr>
        <w:t>Based on the above, RAN2 is requested to discuss and agree on the following proposals:</w:t>
      </w:r>
    </w:p>
    <w:p w:rsidR="00361E1D" w:rsidRDefault="00361E1D" w:rsidP="00361E1D">
      <w:pPr>
        <w:overflowPunct/>
        <w:autoSpaceDE/>
        <w:autoSpaceDN/>
        <w:spacing w:after="0" w:line="360" w:lineRule="auto"/>
        <w:jc w:val="both"/>
        <w:rPr>
          <w:rFonts w:eastAsia="SimSun"/>
          <w:b/>
          <w:bCs/>
        </w:rPr>
      </w:pPr>
      <w:r>
        <w:rPr>
          <w:rFonts w:eastAsia="SimSun"/>
          <w:b/>
          <w:bCs/>
        </w:rPr>
        <w:t>Proposal:</w:t>
      </w:r>
      <w:r w:rsidRPr="005B5D2B">
        <w:rPr>
          <w:rFonts w:eastAsia="SimSun" w:hint="eastAsia"/>
          <w:b/>
          <w:bCs/>
        </w:rPr>
        <w:t xml:space="preserve"> If </w:t>
      </w:r>
      <w:r w:rsidRPr="005B5D2B">
        <w:rPr>
          <w:rFonts w:eastAsia="SimSun"/>
          <w:b/>
          <w:bCs/>
        </w:rPr>
        <w:t xml:space="preserve">cross carrier scheduling </w:t>
      </w:r>
      <w:r w:rsidRPr="005B5D2B">
        <w:rPr>
          <w:rFonts w:eastAsia="SimSun"/>
          <w:b/>
          <w:bCs/>
          <w:lang w:val="en-GB"/>
        </w:rPr>
        <w:t xml:space="preserve">by SCell is supported for SpCell, reception </w:t>
      </w:r>
      <w:r w:rsidRPr="005B5D2B">
        <w:rPr>
          <w:rFonts w:eastAsia="SimSun" w:hint="eastAsia"/>
          <w:b/>
          <w:bCs/>
        </w:rPr>
        <w:t xml:space="preserve">of a PDCCH transmission for the SpCell from the SCell </w:t>
      </w:r>
      <w:r w:rsidRPr="005B5D2B">
        <w:rPr>
          <w:rFonts w:eastAsia="SimSun"/>
          <w:b/>
          <w:bCs/>
        </w:rPr>
        <w:t>scheduling SpCell</w:t>
      </w:r>
      <w:r w:rsidRPr="005B5D2B">
        <w:rPr>
          <w:rFonts w:eastAsia="SimSun" w:hint="eastAsia"/>
          <w:b/>
          <w:bCs/>
          <w:i/>
          <w:iCs/>
          <w:lang w:val="en-GB"/>
        </w:rPr>
        <w:t xml:space="preserve"> </w:t>
      </w:r>
      <w:r w:rsidRPr="005B5D2B">
        <w:rPr>
          <w:rFonts w:eastAsia="SimSun"/>
          <w:b/>
          <w:bCs/>
        </w:rPr>
        <w:t xml:space="preserve">is also considered for contention resolution (i.e. while </w:t>
      </w:r>
      <w:r w:rsidRPr="005B5D2B">
        <w:rPr>
          <w:b/>
          <w:bCs/>
          <w:i/>
          <w:lang w:eastAsia="ko-KR"/>
        </w:rPr>
        <w:t xml:space="preserve">ra-ContentionResolutionTimer </w:t>
      </w:r>
      <w:r w:rsidRPr="005B5D2B">
        <w:rPr>
          <w:b/>
          <w:bCs/>
          <w:iCs/>
          <w:lang w:eastAsia="ko-KR"/>
        </w:rPr>
        <w:t>is running)</w:t>
      </w:r>
      <w:r w:rsidRPr="005B5D2B">
        <w:rPr>
          <w:rFonts w:eastAsia="SimSun"/>
          <w:b/>
          <w:bCs/>
        </w:rPr>
        <w:t>.</w:t>
      </w:r>
    </w:p>
    <w:p w:rsidR="00B83B5B" w:rsidRPr="00B83B5B" w:rsidRDefault="0031552F" w:rsidP="00361E1D">
      <w:pPr>
        <w:pStyle w:val="Heading1"/>
      </w:pPr>
      <w:r>
        <w:t>References</w:t>
      </w:r>
    </w:p>
    <w:sectPr w:rsidR="00B83B5B" w:rsidRPr="00B83B5B" w:rsidSect="009D33F5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3CD064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262"/>
        </w:tabs>
        <w:ind w:left="426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611DF6"/>
    <w:multiLevelType w:val="hybridMultilevel"/>
    <w:tmpl w:val="320A05BC"/>
    <w:lvl w:ilvl="0" w:tplc="D5F6C4A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F55B6"/>
    <w:multiLevelType w:val="hybridMultilevel"/>
    <w:tmpl w:val="FB2A2044"/>
    <w:lvl w:ilvl="0" w:tplc="ED0A5796">
      <w:start w:val="2239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5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9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920" w:hanging="400"/>
      </w:pPr>
      <w:rPr>
        <w:rFonts w:ascii="Wingdings" w:hAnsi="Wingdings" w:hint="default"/>
      </w:rPr>
    </w:lvl>
  </w:abstractNum>
  <w:abstractNum w:abstractNumId="3" w15:restartNumberingAfterBreak="0">
    <w:nsid w:val="11B32F25"/>
    <w:multiLevelType w:val="hybridMultilevel"/>
    <w:tmpl w:val="A5B24974"/>
    <w:lvl w:ilvl="0" w:tplc="BDA4D3D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22E22"/>
    <w:multiLevelType w:val="hybridMultilevel"/>
    <w:tmpl w:val="9564BD7C"/>
    <w:lvl w:ilvl="0" w:tplc="42A88F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5EC2595"/>
    <w:multiLevelType w:val="hybridMultilevel"/>
    <w:tmpl w:val="F7F866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8482FFE"/>
    <w:multiLevelType w:val="hybridMultilevel"/>
    <w:tmpl w:val="E4E6D49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90518"/>
    <w:multiLevelType w:val="hybridMultilevel"/>
    <w:tmpl w:val="5714F85C"/>
    <w:lvl w:ilvl="0" w:tplc="ED0A5796">
      <w:start w:val="2239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5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920" w:hanging="400"/>
      </w:pPr>
      <w:rPr>
        <w:rFonts w:ascii="Wingdings" w:hAnsi="Wingdings" w:hint="default"/>
      </w:rPr>
    </w:lvl>
    <w:lvl w:ilvl="4" w:tplc="BC10308C">
      <w:start w:val="1"/>
      <w:numFmt w:val="bullet"/>
      <w:lvlText w:val="-"/>
      <w:lvlJc w:val="left"/>
      <w:pPr>
        <w:ind w:left="1320" w:hanging="40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1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920" w:hanging="400"/>
      </w:pPr>
      <w:rPr>
        <w:rFonts w:ascii="Wingdings" w:hAnsi="Wingdings" w:hint="default"/>
      </w:rPr>
    </w:lvl>
  </w:abstractNum>
  <w:abstractNum w:abstractNumId="8" w15:restartNumberingAfterBreak="0">
    <w:nsid w:val="1A317FEA"/>
    <w:multiLevelType w:val="hybridMultilevel"/>
    <w:tmpl w:val="01E87204"/>
    <w:lvl w:ilvl="0" w:tplc="8F52D8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640F5C">
      <w:numFmt w:val="none"/>
      <w:lvlText w:val=""/>
      <w:lvlJc w:val="left"/>
      <w:pPr>
        <w:tabs>
          <w:tab w:val="num" w:pos="360"/>
        </w:tabs>
      </w:pPr>
    </w:lvl>
    <w:lvl w:ilvl="2" w:tplc="8DDA8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68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6CE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DEA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CC1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AEB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907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286E0E"/>
    <w:multiLevelType w:val="hybridMultilevel"/>
    <w:tmpl w:val="DC74E50C"/>
    <w:lvl w:ilvl="0" w:tplc="BC10308C">
      <w:start w:val="1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D160039"/>
    <w:multiLevelType w:val="hybridMultilevel"/>
    <w:tmpl w:val="6A5EFBFC"/>
    <w:lvl w:ilvl="0" w:tplc="E9DA0B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A2D343F"/>
    <w:multiLevelType w:val="hybridMultilevel"/>
    <w:tmpl w:val="781EA5D6"/>
    <w:lvl w:ilvl="0" w:tplc="41E69A0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B2B3B"/>
    <w:multiLevelType w:val="hybridMultilevel"/>
    <w:tmpl w:val="7C380F90"/>
    <w:lvl w:ilvl="0" w:tplc="351E2F50">
      <w:numFmt w:val="bullet"/>
      <w:lvlText w:val="-"/>
      <w:lvlJc w:val="left"/>
      <w:pPr>
        <w:ind w:left="720" w:hanging="360"/>
      </w:pPr>
      <w:rPr>
        <w:rFonts w:ascii="Times New Roman" w:eastAsia="Gulim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513B4"/>
    <w:multiLevelType w:val="hybridMultilevel"/>
    <w:tmpl w:val="1616AFAC"/>
    <w:lvl w:ilvl="0" w:tplc="D5F6C4A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F61BA"/>
    <w:multiLevelType w:val="hybridMultilevel"/>
    <w:tmpl w:val="DF5EBC80"/>
    <w:lvl w:ilvl="0" w:tplc="C1D0F2CA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82D490A0">
      <w:start w:val="22"/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  <w:b/>
      </w:rPr>
    </w:lvl>
    <w:lvl w:ilvl="3" w:tplc="9AFC26DA"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1220213"/>
    <w:multiLevelType w:val="hybridMultilevel"/>
    <w:tmpl w:val="9B4EAC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5BA22DF"/>
    <w:multiLevelType w:val="hybridMultilevel"/>
    <w:tmpl w:val="D0BC3644"/>
    <w:lvl w:ilvl="0" w:tplc="46F21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C0D4F8">
      <w:numFmt w:val="none"/>
      <w:lvlText w:val=""/>
      <w:lvlJc w:val="left"/>
      <w:pPr>
        <w:tabs>
          <w:tab w:val="num" w:pos="360"/>
        </w:tabs>
      </w:pPr>
    </w:lvl>
    <w:lvl w:ilvl="2" w:tplc="BA3AB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C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C5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A3F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02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14F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03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761578"/>
    <w:multiLevelType w:val="hybridMultilevel"/>
    <w:tmpl w:val="8012BAAC"/>
    <w:lvl w:ilvl="0" w:tplc="CE38D8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8D28CE5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683EA99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46AB98E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E3026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701B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51FA5F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30E7FA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F420A0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 w15:restartNumberingAfterBreak="0">
    <w:nsid w:val="4DE50F97"/>
    <w:multiLevelType w:val="hybridMultilevel"/>
    <w:tmpl w:val="3D0EAB94"/>
    <w:lvl w:ilvl="0" w:tplc="C47451A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DF1231E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0E11F1D"/>
    <w:multiLevelType w:val="hybridMultilevel"/>
    <w:tmpl w:val="BEDA3274"/>
    <w:lvl w:ilvl="0" w:tplc="A6187904">
      <w:start w:val="22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41A1ECE"/>
    <w:multiLevelType w:val="hybridMultilevel"/>
    <w:tmpl w:val="F40C2B70"/>
    <w:lvl w:ilvl="0" w:tplc="7EF4F3EE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6E90159"/>
    <w:multiLevelType w:val="hybridMultilevel"/>
    <w:tmpl w:val="63E48B5E"/>
    <w:lvl w:ilvl="0" w:tplc="05D63CA6">
      <w:numFmt w:val="none"/>
      <w:lvlText w:val=""/>
      <w:lvlJc w:val="left"/>
      <w:pPr>
        <w:tabs>
          <w:tab w:val="num" w:pos="360"/>
        </w:tabs>
      </w:pPr>
    </w:lvl>
    <w:lvl w:ilvl="1" w:tplc="2132F19C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2" w:tplc="918AE552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3" w:tplc="19621772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4" w:tplc="C58AE6A0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5" w:tplc="1EDC4184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  <w:lvl w:ilvl="6" w:tplc="CB422A38" w:tentative="1">
      <w:start w:val="1"/>
      <w:numFmt w:val="bullet"/>
      <w:lvlText w:val=""/>
      <w:lvlJc w:val="left"/>
      <w:pPr>
        <w:ind w:left="4500" w:hanging="400"/>
      </w:pPr>
      <w:rPr>
        <w:rFonts w:ascii="Wingdings" w:hAnsi="Wingdings" w:hint="default"/>
      </w:rPr>
    </w:lvl>
    <w:lvl w:ilvl="7" w:tplc="2ACE769A" w:tentative="1">
      <w:start w:val="1"/>
      <w:numFmt w:val="bullet"/>
      <w:lvlText w:val=""/>
      <w:lvlJc w:val="left"/>
      <w:pPr>
        <w:ind w:left="4900" w:hanging="400"/>
      </w:pPr>
      <w:rPr>
        <w:rFonts w:ascii="Wingdings" w:hAnsi="Wingdings" w:hint="default"/>
      </w:rPr>
    </w:lvl>
    <w:lvl w:ilvl="8" w:tplc="51AA53E8" w:tentative="1">
      <w:start w:val="1"/>
      <w:numFmt w:val="bullet"/>
      <w:lvlText w:val=""/>
      <w:lvlJc w:val="left"/>
      <w:pPr>
        <w:ind w:left="5300" w:hanging="400"/>
      </w:pPr>
      <w:rPr>
        <w:rFonts w:ascii="Wingdings" w:hAnsi="Wingdings" w:hint="default"/>
      </w:rPr>
    </w:lvl>
  </w:abstractNum>
  <w:abstractNum w:abstractNumId="23" w15:restartNumberingAfterBreak="0">
    <w:nsid w:val="5EF403A2"/>
    <w:multiLevelType w:val="hybridMultilevel"/>
    <w:tmpl w:val="1A9C3666"/>
    <w:lvl w:ilvl="0" w:tplc="709CB3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6EC8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066D91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0E4E9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E4E590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5D88DF0"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6B656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20EF3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2680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0084C14"/>
    <w:multiLevelType w:val="hybridMultilevel"/>
    <w:tmpl w:val="80EA3946"/>
    <w:lvl w:ilvl="0" w:tplc="D5F6C4A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5D1A06"/>
    <w:multiLevelType w:val="hybridMultilevel"/>
    <w:tmpl w:val="3BD85D38"/>
    <w:lvl w:ilvl="0" w:tplc="BDA4D3DC">
      <w:start w:val="1"/>
      <w:numFmt w:val="bullet"/>
      <w:lvlText w:val="-"/>
      <w:lvlJc w:val="left"/>
      <w:pPr>
        <w:ind w:left="400" w:hanging="40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091A89"/>
    <w:multiLevelType w:val="hybridMultilevel"/>
    <w:tmpl w:val="838C394A"/>
    <w:lvl w:ilvl="0" w:tplc="A6187904">
      <w:start w:val="22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7A60EAF"/>
    <w:multiLevelType w:val="hybridMultilevel"/>
    <w:tmpl w:val="7A5A510E"/>
    <w:lvl w:ilvl="0" w:tplc="A8F410CA">
      <w:numFmt w:val="bullet"/>
      <w:lvlText w:val="-"/>
      <w:lvlJc w:val="left"/>
      <w:pPr>
        <w:ind w:left="760" w:hanging="360"/>
      </w:pPr>
      <w:rPr>
        <w:rFonts w:ascii="Times New Roman" w:eastAsia="Gulim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BB13855"/>
    <w:multiLevelType w:val="hybridMultilevel"/>
    <w:tmpl w:val="C9984054"/>
    <w:lvl w:ilvl="0" w:tplc="BDA4D3DC">
      <w:start w:val="1"/>
      <w:numFmt w:val="bullet"/>
      <w:lvlText w:val="-"/>
      <w:lvlJc w:val="left"/>
      <w:pPr>
        <w:ind w:left="800" w:hanging="40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FE322A3"/>
    <w:multiLevelType w:val="hybridMultilevel"/>
    <w:tmpl w:val="78EC56A4"/>
    <w:lvl w:ilvl="0" w:tplc="4A7005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34E8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DA0B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6CDE7C">
      <w:numFmt w:val="none"/>
      <w:lvlText w:val=""/>
      <w:lvlJc w:val="left"/>
      <w:pPr>
        <w:tabs>
          <w:tab w:val="num" w:pos="360"/>
        </w:tabs>
      </w:pPr>
    </w:lvl>
    <w:lvl w:ilvl="4" w:tplc="B99069F2">
      <w:numFmt w:val="none"/>
      <w:lvlText w:val=""/>
      <w:lvlJc w:val="left"/>
      <w:pPr>
        <w:tabs>
          <w:tab w:val="num" w:pos="360"/>
        </w:tabs>
      </w:pPr>
    </w:lvl>
    <w:lvl w:ilvl="5" w:tplc="D5F22448">
      <w:numFmt w:val="none"/>
      <w:lvlText w:val=""/>
      <w:lvlJc w:val="left"/>
      <w:pPr>
        <w:tabs>
          <w:tab w:val="num" w:pos="360"/>
        </w:tabs>
      </w:pPr>
    </w:lvl>
    <w:lvl w:ilvl="6" w:tplc="3062837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4C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C0F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F41E1"/>
    <w:multiLevelType w:val="hybridMultilevel"/>
    <w:tmpl w:val="4438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5E08B5"/>
    <w:multiLevelType w:val="hybridMultilevel"/>
    <w:tmpl w:val="7BCEEDBE"/>
    <w:lvl w:ilvl="0" w:tplc="C1D0F2CA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8FE6B5E"/>
    <w:multiLevelType w:val="hybridMultilevel"/>
    <w:tmpl w:val="777E7E0C"/>
    <w:lvl w:ilvl="0" w:tplc="F6329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E488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4825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8EF0CA">
      <w:numFmt w:val="none"/>
      <w:lvlText w:val=""/>
      <w:lvlJc w:val="left"/>
      <w:pPr>
        <w:tabs>
          <w:tab w:val="num" w:pos="360"/>
        </w:tabs>
      </w:pPr>
    </w:lvl>
    <w:lvl w:ilvl="4" w:tplc="31669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EB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AF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61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0CD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5"/>
  </w:num>
  <w:num w:numId="3">
    <w:abstractNumId w:val="26"/>
  </w:num>
  <w:num w:numId="4">
    <w:abstractNumId w:val="21"/>
  </w:num>
  <w:num w:numId="5">
    <w:abstractNumId w:val="0"/>
  </w:num>
  <w:num w:numId="6">
    <w:abstractNumId w:val="0"/>
  </w:num>
  <w:num w:numId="7">
    <w:abstractNumId w:val="33"/>
  </w:num>
  <w:num w:numId="8">
    <w:abstractNumId w:val="5"/>
  </w:num>
  <w:num w:numId="9">
    <w:abstractNumId w:val="28"/>
  </w:num>
  <w:num w:numId="10">
    <w:abstractNumId w:val="34"/>
  </w:num>
  <w:num w:numId="11">
    <w:abstractNumId w:val="8"/>
  </w:num>
  <w:num w:numId="12">
    <w:abstractNumId w:val="17"/>
  </w:num>
  <w:num w:numId="13">
    <w:abstractNumId w:val="22"/>
  </w:num>
  <w:num w:numId="14">
    <w:abstractNumId w:val="2"/>
  </w:num>
  <w:num w:numId="15">
    <w:abstractNumId w:val="7"/>
  </w:num>
  <w:num w:numId="16">
    <w:abstractNumId w:val="0"/>
  </w:num>
  <w:num w:numId="17">
    <w:abstractNumId w:val="9"/>
  </w:num>
  <w:num w:numId="18">
    <w:abstractNumId w:val="6"/>
  </w:num>
  <w:num w:numId="19">
    <w:abstractNumId w:val="16"/>
  </w:num>
  <w:num w:numId="20">
    <w:abstractNumId w:val="29"/>
  </w:num>
  <w:num w:numId="21">
    <w:abstractNumId w:val="25"/>
  </w:num>
  <w:num w:numId="22">
    <w:abstractNumId w:val="27"/>
  </w:num>
  <w:num w:numId="23">
    <w:abstractNumId w:val="20"/>
  </w:num>
  <w:num w:numId="24">
    <w:abstractNumId w:val="12"/>
  </w:num>
  <w:num w:numId="25">
    <w:abstractNumId w:val="24"/>
  </w:num>
  <w:num w:numId="26">
    <w:abstractNumId w:val="14"/>
  </w:num>
  <w:num w:numId="27">
    <w:abstractNumId w:val="31"/>
  </w:num>
  <w:num w:numId="28">
    <w:abstractNumId w:val="1"/>
  </w:num>
  <w:num w:numId="29">
    <w:abstractNumId w:val="32"/>
  </w:num>
  <w:num w:numId="30">
    <w:abstractNumId w:val="13"/>
  </w:num>
  <w:num w:numId="31">
    <w:abstractNumId w:val="3"/>
  </w:num>
  <w:num w:numId="32">
    <w:abstractNumId w:val="18"/>
  </w:num>
  <w:num w:numId="33">
    <w:abstractNumId w:val="23"/>
  </w:num>
  <w:num w:numId="34">
    <w:abstractNumId w:val="11"/>
  </w:num>
  <w:num w:numId="35">
    <w:abstractNumId w:val="30"/>
  </w:num>
  <w:num w:numId="36">
    <w:abstractNumId w:val="4"/>
  </w:num>
  <w:num w:numId="37">
    <w:abstractNumId w:val="19"/>
  </w:num>
  <w:num w:numId="3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nil Agiwal)">
    <w15:presenceInfo w15:providerId="None" w15:userId="Samsung (Anil Agiw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52F"/>
    <w:rsid w:val="0000545E"/>
    <w:rsid w:val="00022EBF"/>
    <w:rsid w:val="00026668"/>
    <w:rsid w:val="00034CF5"/>
    <w:rsid w:val="000640AF"/>
    <w:rsid w:val="000932E9"/>
    <w:rsid w:val="000E50A6"/>
    <w:rsid w:val="0014670A"/>
    <w:rsid w:val="00164588"/>
    <w:rsid w:val="00181945"/>
    <w:rsid w:val="00187515"/>
    <w:rsid w:val="001934BA"/>
    <w:rsid w:val="001A5CED"/>
    <w:rsid w:val="001B3CCF"/>
    <w:rsid w:val="001B5B60"/>
    <w:rsid w:val="001C3DF9"/>
    <w:rsid w:val="001F1212"/>
    <w:rsid w:val="001F3767"/>
    <w:rsid w:val="001F6139"/>
    <w:rsid w:val="00214EDE"/>
    <w:rsid w:val="0021559D"/>
    <w:rsid w:val="002265C0"/>
    <w:rsid w:val="002A2D9A"/>
    <w:rsid w:val="002D19AD"/>
    <w:rsid w:val="002F3D49"/>
    <w:rsid w:val="00302CFF"/>
    <w:rsid w:val="00312FBA"/>
    <w:rsid w:val="0031552F"/>
    <w:rsid w:val="00361E1D"/>
    <w:rsid w:val="003A67A9"/>
    <w:rsid w:val="00417D39"/>
    <w:rsid w:val="00421A1C"/>
    <w:rsid w:val="00470223"/>
    <w:rsid w:val="004A244B"/>
    <w:rsid w:val="004B3221"/>
    <w:rsid w:val="005164F4"/>
    <w:rsid w:val="00517EE4"/>
    <w:rsid w:val="00546978"/>
    <w:rsid w:val="00553F32"/>
    <w:rsid w:val="00554E4B"/>
    <w:rsid w:val="00564FB4"/>
    <w:rsid w:val="00581048"/>
    <w:rsid w:val="00585759"/>
    <w:rsid w:val="00587AB7"/>
    <w:rsid w:val="005A0F74"/>
    <w:rsid w:val="005B5D2B"/>
    <w:rsid w:val="005D006E"/>
    <w:rsid w:val="005D4CA3"/>
    <w:rsid w:val="005D7846"/>
    <w:rsid w:val="00612BA0"/>
    <w:rsid w:val="006345EF"/>
    <w:rsid w:val="0063723A"/>
    <w:rsid w:val="00666106"/>
    <w:rsid w:val="00666BDC"/>
    <w:rsid w:val="00686347"/>
    <w:rsid w:val="00695365"/>
    <w:rsid w:val="006A4C02"/>
    <w:rsid w:val="006B1975"/>
    <w:rsid w:val="006E2CAA"/>
    <w:rsid w:val="006E4FAE"/>
    <w:rsid w:val="006E63EC"/>
    <w:rsid w:val="00766CB1"/>
    <w:rsid w:val="007707E7"/>
    <w:rsid w:val="007979AD"/>
    <w:rsid w:val="007A2B43"/>
    <w:rsid w:val="007B306F"/>
    <w:rsid w:val="007B46DB"/>
    <w:rsid w:val="007C2D8B"/>
    <w:rsid w:val="007D3E31"/>
    <w:rsid w:val="007E0887"/>
    <w:rsid w:val="007E1613"/>
    <w:rsid w:val="007E4FC0"/>
    <w:rsid w:val="00837EAE"/>
    <w:rsid w:val="00845D7A"/>
    <w:rsid w:val="00850A60"/>
    <w:rsid w:val="008776A9"/>
    <w:rsid w:val="008800EA"/>
    <w:rsid w:val="0089054A"/>
    <w:rsid w:val="008B0E8D"/>
    <w:rsid w:val="008B3418"/>
    <w:rsid w:val="008B5E61"/>
    <w:rsid w:val="008C76E8"/>
    <w:rsid w:val="008D02DE"/>
    <w:rsid w:val="008D3073"/>
    <w:rsid w:val="00906446"/>
    <w:rsid w:val="009429D1"/>
    <w:rsid w:val="00945028"/>
    <w:rsid w:val="00955DFF"/>
    <w:rsid w:val="00973ED3"/>
    <w:rsid w:val="009A5F4E"/>
    <w:rsid w:val="009A6CCD"/>
    <w:rsid w:val="009B5893"/>
    <w:rsid w:val="009D33F5"/>
    <w:rsid w:val="00A0006B"/>
    <w:rsid w:val="00A328D4"/>
    <w:rsid w:val="00A33886"/>
    <w:rsid w:val="00A54858"/>
    <w:rsid w:val="00A60BCE"/>
    <w:rsid w:val="00A940BF"/>
    <w:rsid w:val="00AC4803"/>
    <w:rsid w:val="00AD2D6C"/>
    <w:rsid w:val="00AE3641"/>
    <w:rsid w:val="00AE6E04"/>
    <w:rsid w:val="00B15EBF"/>
    <w:rsid w:val="00B21272"/>
    <w:rsid w:val="00B362D5"/>
    <w:rsid w:val="00B462D1"/>
    <w:rsid w:val="00B762D8"/>
    <w:rsid w:val="00B83B5B"/>
    <w:rsid w:val="00B86A48"/>
    <w:rsid w:val="00BA10D8"/>
    <w:rsid w:val="00BA6108"/>
    <w:rsid w:val="00BC5B24"/>
    <w:rsid w:val="00BD433B"/>
    <w:rsid w:val="00BD74C3"/>
    <w:rsid w:val="00BE43E2"/>
    <w:rsid w:val="00BE60FF"/>
    <w:rsid w:val="00BF499A"/>
    <w:rsid w:val="00C36A41"/>
    <w:rsid w:val="00C50F2B"/>
    <w:rsid w:val="00C538DC"/>
    <w:rsid w:val="00C72D7D"/>
    <w:rsid w:val="00CC5747"/>
    <w:rsid w:val="00D05B61"/>
    <w:rsid w:val="00D05D17"/>
    <w:rsid w:val="00D0669F"/>
    <w:rsid w:val="00D76F3B"/>
    <w:rsid w:val="00D77E27"/>
    <w:rsid w:val="00D93221"/>
    <w:rsid w:val="00DA3A2C"/>
    <w:rsid w:val="00DA4F65"/>
    <w:rsid w:val="00DC0E27"/>
    <w:rsid w:val="00DD4950"/>
    <w:rsid w:val="00DE265E"/>
    <w:rsid w:val="00DF5914"/>
    <w:rsid w:val="00E15095"/>
    <w:rsid w:val="00E2611D"/>
    <w:rsid w:val="00E85133"/>
    <w:rsid w:val="00E85159"/>
    <w:rsid w:val="00EA2D35"/>
    <w:rsid w:val="00EB5FA1"/>
    <w:rsid w:val="00EE5CB2"/>
    <w:rsid w:val="00F52B24"/>
    <w:rsid w:val="00F54B86"/>
    <w:rsid w:val="00F55E02"/>
    <w:rsid w:val="00F56DB2"/>
    <w:rsid w:val="00F57AE7"/>
    <w:rsid w:val="00F60366"/>
    <w:rsid w:val="00FA420F"/>
    <w:rsid w:val="00FC18A2"/>
    <w:rsid w:val="00FE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0CCF4"/>
  <w15:chartTrackingRefBased/>
  <w15:docId w15:val="{6380F079-2D7B-40F1-8EEC-551FE9C96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52F"/>
    <w:pPr>
      <w:overflowPunct w:val="0"/>
      <w:autoSpaceDE w:val="0"/>
      <w:autoSpaceDN w:val="0"/>
      <w:spacing w:after="180" w:line="240" w:lineRule="auto"/>
      <w:jc w:val="left"/>
    </w:pPr>
    <w:rPr>
      <w:rFonts w:ascii="Times New Roman" w:eastAsia="Gulim" w:hAnsi="Times New Roman" w:cs="Times New Roman"/>
      <w:kern w:val="0"/>
      <w:szCs w:val="20"/>
      <w:lang w:eastAsia="ja-JP"/>
    </w:rPr>
  </w:style>
  <w:style w:type="paragraph" w:styleId="Heading1">
    <w:name w:val="heading 1"/>
    <w:aliases w:val="H1,h1,Heading 1 3GPP"/>
    <w:next w:val="Normal"/>
    <w:link w:val="Heading1Char"/>
    <w:qFormat/>
    <w:rsid w:val="0031552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31552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552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31552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1552F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31552F"/>
    <w:rPr>
      <w:rFonts w:ascii="Arial" w:eastAsia="Gulim" w:hAnsi="Arial" w:cs="Arial"/>
      <w:bCs/>
      <w:iCs/>
      <w:kern w:val="0"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1552F"/>
    <w:rPr>
      <w:rFonts w:ascii="Arial" w:eastAsia="SimSun" w:hAnsi="Arial" w:cs="Times New Roman"/>
      <w:b/>
      <w:bCs/>
      <w:kern w:val="0"/>
      <w:sz w:val="26"/>
      <w:szCs w:val="26"/>
      <w:lang w:val="x-none" w:eastAsia="ja-JP"/>
    </w:rPr>
  </w:style>
  <w:style w:type="character" w:customStyle="1" w:styleId="Heading4Char">
    <w:name w:val="Heading 4 Char"/>
    <w:basedOn w:val="DefaultParagraphFont"/>
    <w:link w:val="Heading4"/>
    <w:rsid w:val="0031552F"/>
    <w:rPr>
      <w:rFonts w:ascii="Times New Roman" w:eastAsia="Gulim" w:hAnsi="Times New Roman" w:cs="Times New Roman"/>
      <w:b/>
      <w:bCs/>
      <w:kern w:val="0"/>
      <w:sz w:val="28"/>
      <w:szCs w:val="28"/>
      <w:lang w:eastAsia="ja-JP"/>
    </w:rPr>
  </w:style>
  <w:style w:type="paragraph" w:customStyle="1" w:styleId="CRCoverPage">
    <w:name w:val="CR Cover Page"/>
    <w:link w:val="CRCoverPageZchn"/>
    <w:qFormat/>
    <w:rsid w:val="0031552F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31552F"/>
    <w:pPr>
      <w:overflowPunct/>
      <w:autoSpaceDE/>
      <w:autoSpaceDN/>
      <w:ind w:leftChars="0" w:left="568" w:firstLineChars="0" w:hanging="284"/>
      <w:contextualSpacing w:val="0"/>
    </w:pPr>
    <w:rPr>
      <w:rFonts w:eastAsia="MS Mincho"/>
    </w:rPr>
  </w:style>
  <w:style w:type="character" w:customStyle="1" w:styleId="B1Char">
    <w:name w:val="B1 Char"/>
    <w:link w:val="B1"/>
    <w:qFormat/>
    <w:rsid w:val="0031552F"/>
    <w:rPr>
      <w:rFonts w:ascii="Times New Roman" w:eastAsia="MS Mincho" w:hAnsi="Times New Roman" w:cs="Times New Roman"/>
      <w:kern w:val="0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31552F"/>
    <w:pPr>
      <w:keepNext/>
      <w:keepLines/>
      <w:overflowPunct/>
      <w:autoSpaceDE/>
      <w:autoSpaceDN/>
      <w:spacing w:after="0"/>
    </w:pPr>
    <w:rPr>
      <w:rFonts w:ascii="Arial" w:hAnsi="Arial"/>
      <w:sz w:val="18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목록 단락,1st level - Bullet List Paragraph,Lettre d'introduction,Paragrafo elenco,Normal bullet 2,Bullet list"/>
    <w:basedOn w:val="Normal"/>
    <w:link w:val="ListParagraphChar"/>
    <w:uiPriority w:val="34"/>
    <w:qFormat/>
    <w:rsid w:val="0031552F"/>
    <w:pPr>
      <w:overflowPunct/>
      <w:autoSpaceDE/>
      <w:autoSpaceDN/>
      <w:snapToGrid w:val="0"/>
      <w:spacing w:after="200"/>
      <w:ind w:firstLineChars="200" w:firstLine="420"/>
    </w:pPr>
    <w:rPr>
      <w:rFonts w:ascii="Tahoma" w:eastAsia="Microsoft YaHei" w:hAnsi="Tahoma"/>
      <w:sz w:val="22"/>
      <w:szCs w:val="22"/>
      <w:lang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목록 단락 Char,Paragrafo elenco Char"/>
    <w:link w:val="ListParagraph"/>
    <w:uiPriority w:val="34"/>
    <w:qFormat/>
    <w:rsid w:val="0031552F"/>
    <w:rPr>
      <w:rFonts w:ascii="Tahoma" w:eastAsia="Microsoft YaHei" w:hAnsi="Tahoma" w:cs="Times New Roman"/>
      <w:kern w:val="0"/>
      <w:sz w:val="22"/>
      <w:lang w:eastAsia="zh-CN"/>
    </w:rPr>
  </w:style>
  <w:style w:type="character" w:customStyle="1" w:styleId="CRCoverPageZchn">
    <w:name w:val="CR Cover Page Zchn"/>
    <w:link w:val="CRCoverPage"/>
    <w:rsid w:val="0031552F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TALCar">
    <w:name w:val="TAL Car"/>
    <w:link w:val="TAL"/>
    <w:qFormat/>
    <w:rsid w:val="0031552F"/>
    <w:rPr>
      <w:rFonts w:ascii="Arial" w:eastAsia="Gulim" w:hAnsi="Arial" w:cs="Times New Roman"/>
      <w:kern w:val="0"/>
      <w:sz w:val="18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31552F"/>
    <w:pPr>
      <w:ind w:leftChars="200" w:left="100" w:hangingChars="200" w:hanging="200"/>
      <w:contextualSpacing/>
    </w:pPr>
  </w:style>
  <w:style w:type="paragraph" w:customStyle="1" w:styleId="Doc-text2">
    <w:name w:val="Doc-text2"/>
    <w:basedOn w:val="Normal"/>
    <w:link w:val="Doc-text2Char"/>
    <w:qFormat/>
    <w:rsid w:val="00C538DC"/>
    <w:pPr>
      <w:tabs>
        <w:tab w:val="left" w:pos="1622"/>
      </w:tabs>
      <w:overflowPunct/>
      <w:autoSpaceDE/>
      <w:autoSpaceDN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C538DC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B362D5"/>
    <w:pPr>
      <w:overflowPunct/>
      <w:autoSpaceDE/>
      <w:autoSpaceDN/>
      <w:spacing w:before="75" w:after="75"/>
    </w:pPr>
    <w:rPr>
      <w:rFonts w:ascii="Arial" w:hAnsi="Arial" w:cs="Arial"/>
      <w:lang w:eastAsia="ko-KR"/>
    </w:rPr>
  </w:style>
  <w:style w:type="table" w:styleId="TableGrid">
    <w:name w:val="Table Grid"/>
    <w:basedOn w:val="TableNormal"/>
    <w:uiPriority w:val="39"/>
    <w:rsid w:val="00164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DE265E"/>
    <w:pPr>
      <w:adjustRightInd w:val="0"/>
      <w:ind w:left="851" w:hanging="284"/>
      <w:contextualSpacing w:val="0"/>
      <w:textAlignment w:val="baseline"/>
    </w:pPr>
    <w:rPr>
      <w:rFonts w:eastAsia="SimSun"/>
      <w:lang w:val="en-GB"/>
    </w:rPr>
  </w:style>
  <w:style w:type="character" w:customStyle="1" w:styleId="B2Char">
    <w:name w:val="B2 Char"/>
    <w:link w:val="B2"/>
    <w:qFormat/>
    <w:rsid w:val="00DE265E"/>
    <w:rPr>
      <w:rFonts w:ascii="Times New Roman" w:eastAsia="SimSun" w:hAnsi="Times New Roman" w:cs="Times New Roman"/>
      <w:kern w:val="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DE265E"/>
    <w:pPr>
      <w:ind w:left="720" w:hanging="360"/>
      <w:contextualSpacing/>
    </w:pPr>
  </w:style>
  <w:style w:type="paragraph" w:customStyle="1" w:styleId="B3">
    <w:name w:val="B3"/>
    <w:basedOn w:val="List3"/>
    <w:link w:val="B3Char"/>
    <w:qFormat/>
    <w:rsid w:val="005D4CA3"/>
    <w:pPr>
      <w:adjustRightInd w:val="0"/>
      <w:ind w:left="1135" w:hanging="284"/>
      <w:contextualSpacing w:val="0"/>
      <w:textAlignment w:val="baseline"/>
    </w:pPr>
    <w:rPr>
      <w:rFonts w:eastAsia="Times New Roman"/>
      <w:lang w:val="en-GB"/>
    </w:rPr>
  </w:style>
  <w:style w:type="paragraph" w:customStyle="1" w:styleId="B4">
    <w:name w:val="B4"/>
    <w:basedOn w:val="List4"/>
    <w:link w:val="B4Char"/>
    <w:qFormat/>
    <w:rsid w:val="005D4CA3"/>
    <w:pPr>
      <w:adjustRightInd w:val="0"/>
      <w:ind w:left="1418" w:hanging="284"/>
      <w:contextualSpacing w:val="0"/>
      <w:textAlignment w:val="baseline"/>
    </w:pPr>
    <w:rPr>
      <w:rFonts w:eastAsia="Times New Roman"/>
      <w:lang w:val="en-GB"/>
    </w:rPr>
  </w:style>
  <w:style w:type="character" w:customStyle="1" w:styleId="B3Char">
    <w:name w:val="B3 Char"/>
    <w:link w:val="B3"/>
    <w:qFormat/>
    <w:rsid w:val="005D4CA3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B4Char">
    <w:name w:val="B4 Char"/>
    <w:link w:val="B4"/>
    <w:qFormat/>
    <w:rsid w:val="005D4CA3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5D4CA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D4CA3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5D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D2B"/>
    <w:rPr>
      <w:rFonts w:ascii="Segoe UI" w:eastAsia="Gulim" w:hAnsi="Segoe UI" w:cs="Segoe UI"/>
      <w:kern w:val="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4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74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4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443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2066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9291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3431">
          <w:marLeft w:val="29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778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0482">
          <w:marLeft w:val="22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9698">
          <w:marLeft w:val="29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97786">
          <w:marLeft w:val="36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4254">
          <w:marLeft w:val="36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2182">
          <w:marLeft w:val="36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8034">
          <w:marLeft w:val="44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7113">
          <w:marLeft w:val="44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7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1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59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2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47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아기왈아닐/5G/6G표준Lab(SR)/Principal Engineer/삼성전자</dc:creator>
  <cp:keywords/>
  <dc:description/>
  <cp:lastModifiedBy>Samsung (Anil Agiwal)</cp:lastModifiedBy>
  <cp:revision>23</cp:revision>
  <dcterms:created xsi:type="dcterms:W3CDTF">2021-10-18T03:47:00Z</dcterms:created>
  <dcterms:modified xsi:type="dcterms:W3CDTF">2022-01-07T03:09:00Z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